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ED089" w14:textId="6C891F29" w:rsidR="00DB6233" w:rsidRDefault="00DB6233" w:rsidP="00DB6233">
      <w:pPr>
        <w:pStyle w:val="CRCoverPage"/>
        <w:tabs>
          <w:tab w:val="right" w:pos="9639"/>
        </w:tabs>
        <w:spacing w:after="0"/>
        <w:rPr>
          <w:b/>
          <w:i/>
          <w:noProof/>
          <w:sz w:val="28"/>
        </w:rPr>
      </w:pPr>
      <w:r>
        <w:rPr>
          <w:b/>
          <w:noProof/>
          <w:sz w:val="24"/>
        </w:rPr>
        <w:t>3GPP TSG-SA5 Meeting #158</w:t>
      </w:r>
      <w:r>
        <w:rPr>
          <w:b/>
          <w:i/>
          <w:noProof/>
          <w:sz w:val="28"/>
        </w:rPr>
        <w:tab/>
      </w:r>
      <w:r w:rsidR="006D6E1B" w:rsidRPr="006D6E1B">
        <w:rPr>
          <w:rFonts w:cs="Arial"/>
          <w:b/>
          <w:bCs/>
          <w:sz w:val="26"/>
          <w:szCs w:val="26"/>
        </w:rPr>
        <w:t>S5-24</w:t>
      </w:r>
      <w:r w:rsidR="00607C68">
        <w:rPr>
          <w:rFonts w:cs="Arial"/>
          <w:b/>
          <w:bCs/>
          <w:sz w:val="26"/>
          <w:szCs w:val="26"/>
        </w:rPr>
        <w:t>7242</w:t>
      </w:r>
    </w:p>
    <w:p w14:paraId="0C12F309" w14:textId="77777777" w:rsidR="00DB6233" w:rsidRPr="00DA53A0" w:rsidRDefault="00DB6233" w:rsidP="00DB6233">
      <w:pPr>
        <w:pStyle w:val="Header"/>
        <w:rPr>
          <w:sz w:val="22"/>
          <w:szCs w:val="22"/>
        </w:rPr>
      </w:pPr>
      <w:r>
        <w:rPr>
          <w:sz w:val="24"/>
        </w:rPr>
        <w:t>Orlando, USA, 18 - 22 November 2024</w:t>
      </w:r>
    </w:p>
    <w:p w14:paraId="6894D196" w14:textId="77777777" w:rsidR="002E5BFB" w:rsidRDefault="002E5BFB" w:rsidP="002E5BF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D7CBB"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FE59A3">
              <w:rPr>
                <w:b/>
                <w:noProof/>
                <w:sz w:val="28"/>
              </w:rPr>
              <w:t>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DEA7D" w:rsidR="001E41F3" w:rsidRPr="00410371" w:rsidRDefault="003127DD" w:rsidP="003127DD">
            <w:pPr>
              <w:pStyle w:val="CRCoverPage"/>
              <w:spacing w:after="0"/>
              <w:jc w:val="center"/>
              <w:rPr>
                <w:noProof/>
              </w:rPr>
            </w:pPr>
            <w:r>
              <w:rPr>
                <w:b/>
                <w:noProof/>
                <w:sz w:val="28"/>
              </w:rPr>
              <w:t>0</w:t>
            </w:r>
            <w:r w:rsidR="006D6E1B">
              <w:rPr>
                <w:b/>
                <w:noProof/>
                <w:sz w:val="28"/>
              </w:rPr>
              <w:t>22</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9A24F" w:rsidR="001E41F3" w:rsidRPr="00410371" w:rsidRDefault="00E03EEB" w:rsidP="00E13F3D">
            <w:pPr>
              <w:pStyle w:val="CRCoverPage"/>
              <w:spacing w:after="0"/>
              <w:jc w:val="center"/>
              <w:rPr>
                <w:b/>
                <w:noProof/>
              </w:rPr>
            </w:pPr>
            <w:r w:rsidRPr="00E03EE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F6F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FE59A3">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EDAF7" w:rsidR="001E41F3" w:rsidRDefault="00FE59A3">
            <w:pPr>
              <w:pStyle w:val="CRCoverPage"/>
              <w:spacing w:after="0"/>
              <w:ind w:left="100"/>
              <w:rPr>
                <w:noProof/>
              </w:rPr>
            </w:pPr>
            <w:r w:rsidRPr="00FE59A3">
              <w:t xml:space="preserve">Rel-18 CR TS 28.105 correction of attribute </w:t>
            </w:r>
            <w:r w:rsidR="00C6736A">
              <w:t>description</w:t>
            </w:r>
            <w:r w:rsidR="00B85CA5">
              <w:t>s</w:t>
            </w:r>
            <w:r w:rsidR="00C6736A">
              <w:t xml:space="preserve"> and legal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8C5581" w:rsidR="002E5BFB" w:rsidRDefault="00570DDD" w:rsidP="002E5BFB">
            <w:pPr>
              <w:pStyle w:val="CRCoverPage"/>
              <w:spacing w:after="0"/>
              <w:ind w:left="100"/>
              <w:rPr>
                <w:noProof/>
              </w:rPr>
            </w:pPr>
            <w:r w:rsidRPr="00FB4B9A">
              <w:t>AIML_MGT</w:t>
            </w:r>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E5BFB" w:rsidRDefault="00000000" w:rsidP="002E5BFB">
            <w:pPr>
              <w:pStyle w:val="CRCoverPage"/>
              <w:spacing w:after="0"/>
              <w:ind w:left="100" w:right="-609"/>
              <w:rPr>
                <w:b/>
                <w:noProof/>
              </w:rPr>
            </w:pPr>
            <w:fldSimple w:instr=" DOCPROPERTY  Cat  \* MERGEFORMAT ">
              <w:r w:rsidR="002E5BFB">
                <w:rPr>
                  <w:b/>
                  <w:noProof/>
                </w:rPr>
                <w:t>F</w:t>
              </w:r>
            </w:fldSimple>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2E5BFB" w:rsidRDefault="00000000" w:rsidP="002E5BFB">
            <w:pPr>
              <w:pStyle w:val="CRCoverPage"/>
              <w:spacing w:after="0"/>
              <w:ind w:left="100"/>
              <w:rPr>
                <w:noProof/>
              </w:rPr>
            </w:pPr>
            <w:fldSimple w:instr=" DOCPROPERTY  Release  \* MERGEFORMAT ">
              <w:r w:rsidR="002E5BFB">
                <w:rPr>
                  <w:noProof/>
                </w:rPr>
                <w:t>Rel-18</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9ED02" w14:textId="77777777" w:rsidR="00490596" w:rsidRDefault="00490596" w:rsidP="00490596">
            <w:pPr>
              <w:pStyle w:val="CRCoverPage"/>
              <w:numPr>
                <w:ilvl w:val="0"/>
                <w:numId w:val="8"/>
              </w:numPr>
              <w:spacing w:after="0"/>
            </w:pPr>
            <w:r>
              <w:t xml:space="preserve">There is no level defined for ML model coordination group, therefore the existing definition for </w:t>
            </w:r>
            <w:proofErr w:type="spellStart"/>
            <w:r w:rsidRPr="00C6736A">
              <w:t>memberMLModelRefList</w:t>
            </w:r>
            <w:proofErr w:type="spellEnd"/>
            <w:r>
              <w:t xml:space="preserve"> is misleading. </w:t>
            </w:r>
          </w:p>
          <w:p w14:paraId="708AA7DE" w14:textId="3FA1CF34" w:rsidR="00373928" w:rsidRPr="009C16D9" w:rsidRDefault="00116586" w:rsidP="009C16D9">
            <w:pPr>
              <w:pStyle w:val="CRCoverPage"/>
              <w:numPr>
                <w:ilvl w:val="0"/>
                <w:numId w:val="8"/>
              </w:numPr>
              <w:spacing w:after="0"/>
            </w:pPr>
            <w:proofErr w:type="spellStart"/>
            <w:r>
              <w:t>isNullable</w:t>
            </w:r>
            <w:proofErr w:type="spellEnd"/>
            <w:r>
              <w:t xml:space="preserve"> need to be corrected in accordance </w:t>
            </w:r>
            <w:r w:rsidR="00DA0617">
              <w:t>with</w:t>
            </w:r>
            <w:r>
              <w:t xml:space="preserve"> TS 32</w:t>
            </w:r>
            <w:r w:rsidR="00662E5E">
              <w:t>.156</w:t>
            </w: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1CA78" w:rsidR="002E5BFB" w:rsidRDefault="002E5BFB" w:rsidP="002E5BFB">
            <w:pPr>
              <w:pStyle w:val="CRCoverPage"/>
              <w:spacing w:after="0"/>
              <w:ind w:left="100"/>
              <w:rPr>
                <w:noProof/>
              </w:rPr>
            </w:pPr>
            <w:r>
              <w:rPr>
                <w:noProof/>
              </w:rPr>
              <w:t xml:space="preserve">Correct </w:t>
            </w:r>
            <w:r w:rsidR="00C6736A">
              <w:rPr>
                <w:noProof/>
              </w:rPr>
              <w:t>the attribute descripton and values.</w:t>
            </w:r>
            <w:r w:rsidR="00FE59A3">
              <w:rPr>
                <w:noProof/>
              </w:rPr>
              <w:t xml:space="preserve"> </w:t>
            </w:r>
            <w:r w:rsidR="00A91F9C">
              <w:rPr>
                <w:noProof/>
              </w:rPr>
              <w:t>Minor te</w:t>
            </w:r>
            <w:r w:rsidR="0093177A">
              <w:rPr>
                <w:noProof/>
              </w:rPr>
              <w:t>x</w:t>
            </w:r>
            <w:r w:rsidR="00A91F9C">
              <w:rPr>
                <w:noProof/>
              </w:rPr>
              <w:t>tual improvement.</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80703" w:rsidR="002E5BFB" w:rsidRDefault="00894080" w:rsidP="002E5BFB">
            <w:pPr>
              <w:pStyle w:val="CRCoverPage"/>
              <w:spacing w:after="0"/>
              <w:ind w:left="100"/>
              <w:rPr>
                <w:noProof/>
              </w:rPr>
            </w:pPr>
            <w:r>
              <w:rPr>
                <w:noProof/>
              </w:rPr>
              <w:t>Wrong/</w:t>
            </w:r>
            <w:r w:rsidR="00C6736A">
              <w:rPr>
                <w:noProof/>
              </w:rPr>
              <w:t>Misleading information remains in the document.</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2E5BFB" w14:paraId="6A17D7AC" w14:textId="77777777" w:rsidTr="00547111">
        <w:tc>
          <w:tcPr>
            <w:tcW w:w="2694" w:type="dxa"/>
            <w:gridSpan w:val="2"/>
            <w:tcBorders>
              <w:top w:val="single" w:sz="4" w:space="0" w:color="auto"/>
              <w:left w:val="single" w:sz="4" w:space="0" w:color="auto"/>
            </w:tcBorders>
          </w:tcPr>
          <w:p w14:paraId="6DAD5B19" w14:textId="77777777" w:rsidR="002E5BFB" w:rsidRDefault="002E5BFB" w:rsidP="002E5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933E5" w:rsidR="002E5BFB" w:rsidRDefault="00C6736A" w:rsidP="002E5BFB">
            <w:pPr>
              <w:pStyle w:val="CRCoverPage"/>
              <w:spacing w:after="0"/>
              <w:ind w:left="100"/>
              <w:rPr>
                <w:noProof/>
              </w:rPr>
            </w:pPr>
            <w:r>
              <w:t>7.5.1</w:t>
            </w:r>
          </w:p>
        </w:tc>
      </w:tr>
      <w:tr w:rsidR="002E5BFB" w14:paraId="56E1E6C3" w14:textId="77777777" w:rsidTr="00547111">
        <w:tc>
          <w:tcPr>
            <w:tcW w:w="2694" w:type="dxa"/>
            <w:gridSpan w:val="2"/>
            <w:tcBorders>
              <w:left w:val="single" w:sz="4" w:space="0" w:color="auto"/>
            </w:tcBorders>
          </w:tcPr>
          <w:p w14:paraId="2FB9DE77"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0898542D" w14:textId="77777777" w:rsidR="002E5BFB" w:rsidRDefault="002E5BFB" w:rsidP="002E5BFB">
            <w:pPr>
              <w:pStyle w:val="CRCoverPage"/>
              <w:spacing w:after="0"/>
              <w:rPr>
                <w:noProof/>
                <w:sz w:val="8"/>
                <w:szCs w:val="8"/>
              </w:rPr>
            </w:pPr>
          </w:p>
        </w:tc>
      </w:tr>
      <w:tr w:rsidR="002E5BFB" w14:paraId="76F95A8B" w14:textId="77777777" w:rsidTr="00547111">
        <w:tc>
          <w:tcPr>
            <w:tcW w:w="2694" w:type="dxa"/>
            <w:gridSpan w:val="2"/>
            <w:tcBorders>
              <w:left w:val="single" w:sz="4" w:space="0" w:color="auto"/>
            </w:tcBorders>
          </w:tcPr>
          <w:p w14:paraId="335EAB52" w14:textId="77777777" w:rsidR="002E5BFB" w:rsidRDefault="002E5BFB" w:rsidP="002E5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BFB" w:rsidRDefault="002E5BFB" w:rsidP="002E5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BFB" w:rsidRDefault="002E5BFB" w:rsidP="002E5BFB">
            <w:pPr>
              <w:pStyle w:val="CRCoverPage"/>
              <w:spacing w:after="0"/>
              <w:jc w:val="center"/>
              <w:rPr>
                <w:b/>
                <w:caps/>
                <w:noProof/>
              </w:rPr>
            </w:pPr>
            <w:r>
              <w:rPr>
                <w:b/>
                <w:caps/>
                <w:noProof/>
              </w:rPr>
              <w:t>N</w:t>
            </w:r>
          </w:p>
        </w:tc>
        <w:tc>
          <w:tcPr>
            <w:tcW w:w="2977" w:type="dxa"/>
            <w:gridSpan w:val="4"/>
          </w:tcPr>
          <w:p w14:paraId="304CCBCB" w14:textId="77777777" w:rsidR="002E5BFB" w:rsidRDefault="002E5BFB" w:rsidP="002E5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BFB" w:rsidRDefault="002E5BFB" w:rsidP="002E5BFB">
            <w:pPr>
              <w:pStyle w:val="CRCoverPage"/>
              <w:spacing w:after="0"/>
              <w:ind w:left="99"/>
              <w:rPr>
                <w:noProof/>
              </w:rPr>
            </w:pPr>
          </w:p>
        </w:tc>
      </w:tr>
      <w:tr w:rsidR="002E5BFB" w14:paraId="34ACE2EB" w14:textId="77777777" w:rsidTr="00547111">
        <w:tc>
          <w:tcPr>
            <w:tcW w:w="2694" w:type="dxa"/>
            <w:gridSpan w:val="2"/>
            <w:tcBorders>
              <w:left w:val="single" w:sz="4" w:space="0" w:color="auto"/>
            </w:tcBorders>
          </w:tcPr>
          <w:p w14:paraId="571382F3" w14:textId="77777777" w:rsidR="002E5BFB" w:rsidRDefault="002E5BFB" w:rsidP="002E5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2E5BFB" w:rsidRDefault="002E5BFB" w:rsidP="002E5BFB">
            <w:pPr>
              <w:pStyle w:val="CRCoverPage"/>
              <w:spacing w:after="0"/>
              <w:jc w:val="center"/>
              <w:rPr>
                <w:b/>
                <w:caps/>
                <w:noProof/>
              </w:rPr>
            </w:pPr>
            <w:r>
              <w:rPr>
                <w:b/>
                <w:caps/>
                <w:noProof/>
              </w:rPr>
              <w:t>X</w:t>
            </w:r>
          </w:p>
        </w:tc>
        <w:tc>
          <w:tcPr>
            <w:tcW w:w="2977" w:type="dxa"/>
            <w:gridSpan w:val="4"/>
          </w:tcPr>
          <w:p w14:paraId="7DB274D8" w14:textId="77777777" w:rsidR="002E5BFB" w:rsidRDefault="002E5BFB" w:rsidP="002E5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BFB" w:rsidRDefault="002E5BFB" w:rsidP="002E5BFB">
            <w:pPr>
              <w:pStyle w:val="CRCoverPage"/>
              <w:spacing w:after="0"/>
              <w:ind w:left="99"/>
              <w:rPr>
                <w:noProof/>
              </w:rPr>
            </w:pPr>
            <w:r>
              <w:rPr>
                <w:noProof/>
              </w:rPr>
              <w:t xml:space="preserve">TS/TR ... CR ... </w:t>
            </w:r>
          </w:p>
        </w:tc>
      </w:tr>
      <w:tr w:rsidR="002E5BFB" w14:paraId="446DDBAC" w14:textId="77777777" w:rsidTr="00547111">
        <w:tc>
          <w:tcPr>
            <w:tcW w:w="2694" w:type="dxa"/>
            <w:gridSpan w:val="2"/>
            <w:tcBorders>
              <w:left w:val="single" w:sz="4" w:space="0" w:color="auto"/>
            </w:tcBorders>
          </w:tcPr>
          <w:p w14:paraId="678A1AA6" w14:textId="77777777" w:rsidR="002E5BFB" w:rsidRDefault="002E5BFB" w:rsidP="002E5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2E5BFB" w:rsidRDefault="002E5BFB" w:rsidP="002E5BFB">
            <w:pPr>
              <w:pStyle w:val="CRCoverPage"/>
              <w:spacing w:after="0"/>
              <w:jc w:val="center"/>
              <w:rPr>
                <w:b/>
                <w:caps/>
                <w:noProof/>
              </w:rPr>
            </w:pPr>
            <w:r>
              <w:rPr>
                <w:b/>
                <w:caps/>
                <w:noProof/>
              </w:rPr>
              <w:t>X</w:t>
            </w:r>
          </w:p>
        </w:tc>
        <w:tc>
          <w:tcPr>
            <w:tcW w:w="2977" w:type="dxa"/>
            <w:gridSpan w:val="4"/>
          </w:tcPr>
          <w:p w14:paraId="1A4306D9" w14:textId="77777777" w:rsidR="002E5BFB" w:rsidRDefault="002E5BFB" w:rsidP="002E5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BFB" w:rsidRDefault="002E5BFB" w:rsidP="002E5BFB">
            <w:pPr>
              <w:pStyle w:val="CRCoverPage"/>
              <w:spacing w:after="0"/>
              <w:ind w:left="99"/>
              <w:rPr>
                <w:noProof/>
              </w:rPr>
            </w:pPr>
            <w:r>
              <w:rPr>
                <w:noProof/>
              </w:rPr>
              <w:t xml:space="preserve">TS/TR ... CR ... </w:t>
            </w:r>
          </w:p>
        </w:tc>
      </w:tr>
      <w:tr w:rsidR="002E5BFB" w14:paraId="55C714D2" w14:textId="77777777" w:rsidTr="00547111">
        <w:tc>
          <w:tcPr>
            <w:tcW w:w="2694" w:type="dxa"/>
            <w:gridSpan w:val="2"/>
            <w:tcBorders>
              <w:left w:val="single" w:sz="4" w:space="0" w:color="auto"/>
            </w:tcBorders>
          </w:tcPr>
          <w:p w14:paraId="45913E62" w14:textId="77777777" w:rsidR="002E5BFB" w:rsidRDefault="002E5BFB" w:rsidP="002E5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2E5BFB" w:rsidRDefault="002E5BFB" w:rsidP="002E5BFB">
            <w:pPr>
              <w:pStyle w:val="CRCoverPage"/>
              <w:spacing w:after="0"/>
              <w:jc w:val="center"/>
              <w:rPr>
                <w:b/>
                <w:caps/>
                <w:noProof/>
              </w:rPr>
            </w:pPr>
            <w:r>
              <w:rPr>
                <w:b/>
                <w:caps/>
                <w:noProof/>
              </w:rPr>
              <w:t>X</w:t>
            </w:r>
          </w:p>
        </w:tc>
        <w:tc>
          <w:tcPr>
            <w:tcW w:w="2977" w:type="dxa"/>
            <w:gridSpan w:val="4"/>
          </w:tcPr>
          <w:p w14:paraId="1B4FF921" w14:textId="77777777" w:rsidR="002E5BFB" w:rsidRDefault="002E5BFB" w:rsidP="002E5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BFB" w:rsidRDefault="002E5BFB" w:rsidP="002E5BFB">
            <w:pPr>
              <w:pStyle w:val="CRCoverPage"/>
              <w:spacing w:after="0"/>
              <w:ind w:left="99"/>
              <w:rPr>
                <w:noProof/>
              </w:rPr>
            </w:pPr>
            <w:r>
              <w:rPr>
                <w:noProof/>
              </w:rPr>
              <w:t xml:space="preserve">TS/TR ... CR ... </w:t>
            </w:r>
          </w:p>
        </w:tc>
      </w:tr>
      <w:tr w:rsidR="002E5BFB" w14:paraId="60DF82CC" w14:textId="77777777" w:rsidTr="008863B9">
        <w:tc>
          <w:tcPr>
            <w:tcW w:w="2694" w:type="dxa"/>
            <w:gridSpan w:val="2"/>
            <w:tcBorders>
              <w:left w:val="single" w:sz="4" w:space="0" w:color="auto"/>
            </w:tcBorders>
          </w:tcPr>
          <w:p w14:paraId="517696CD" w14:textId="77777777" w:rsidR="002E5BFB" w:rsidRDefault="002E5BFB" w:rsidP="002E5BFB">
            <w:pPr>
              <w:pStyle w:val="CRCoverPage"/>
              <w:spacing w:after="0"/>
              <w:rPr>
                <w:b/>
                <w:i/>
                <w:noProof/>
              </w:rPr>
            </w:pPr>
          </w:p>
        </w:tc>
        <w:tc>
          <w:tcPr>
            <w:tcW w:w="6946" w:type="dxa"/>
            <w:gridSpan w:val="9"/>
            <w:tcBorders>
              <w:right w:val="single" w:sz="4" w:space="0" w:color="auto"/>
            </w:tcBorders>
          </w:tcPr>
          <w:p w14:paraId="4D84207F" w14:textId="77777777" w:rsidR="002E5BFB" w:rsidRDefault="002E5BFB" w:rsidP="002E5BFB">
            <w:pPr>
              <w:pStyle w:val="CRCoverPage"/>
              <w:spacing w:after="0"/>
              <w:rPr>
                <w:noProof/>
              </w:rPr>
            </w:pPr>
          </w:p>
        </w:tc>
      </w:tr>
      <w:tr w:rsidR="002E5BFB" w14:paraId="556B87B6" w14:textId="77777777" w:rsidTr="008863B9">
        <w:tc>
          <w:tcPr>
            <w:tcW w:w="2694" w:type="dxa"/>
            <w:gridSpan w:val="2"/>
            <w:tcBorders>
              <w:left w:val="single" w:sz="4" w:space="0" w:color="auto"/>
              <w:bottom w:val="single" w:sz="4" w:space="0" w:color="auto"/>
            </w:tcBorders>
          </w:tcPr>
          <w:p w14:paraId="79A9C411" w14:textId="77777777" w:rsidR="002E5BFB" w:rsidRDefault="002E5BFB" w:rsidP="002E5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5BFB" w:rsidRDefault="002E5BFB" w:rsidP="002E5BFB">
            <w:pPr>
              <w:pStyle w:val="CRCoverPage"/>
              <w:spacing w:after="0"/>
              <w:ind w:left="100"/>
              <w:rPr>
                <w:noProof/>
              </w:rPr>
            </w:pPr>
          </w:p>
        </w:tc>
      </w:tr>
      <w:tr w:rsidR="002E5BFB" w:rsidRPr="008863B9" w14:paraId="45BFE792" w14:textId="77777777" w:rsidTr="008863B9">
        <w:tc>
          <w:tcPr>
            <w:tcW w:w="2694" w:type="dxa"/>
            <w:gridSpan w:val="2"/>
            <w:tcBorders>
              <w:top w:val="single" w:sz="4" w:space="0" w:color="auto"/>
              <w:bottom w:val="single" w:sz="4" w:space="0" w:color="auto"/>
            </w:tcBorders>
          </w:tcPr>
          <w:p w14:paraId="194242DD" w14:textId="77777777" w:rsidR="002E5BFB" w:rsidRPr="008863B9" w:rsidRDefault="002E5BFB" w:rsidP="002E5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BFB" w:rsidRPr="008863B9" w:rsidRDefault="002E5BFB" w:rsidP="002E5BFB">
            <w:pPr>
              <w:pStyle w:val="CRCoverPage"/>
              <w:spacing w:after="0"/>
              <w:ind w:left="100"/>
              <w:rPr>
                <w:noProof/>
                <w:sz w:val="8"/>
                <w:szCs w:val="8"/>
              </w:rPr>
            </w:pPr>
          </w:p>
        </w:tc>
      </w:tr>
      <w:tr w:rsidR="002E5B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BFB" w:rsidRDefault="002E5BFB" w:rsidP="002E5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BFB" w:rsidRDefault="002E5BFB" w:rsidP="002E5B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7976B429" w14:textId="77777777" w:rsidR="007F2BA3" w:rsidRPr="00FE306D" w:rsidRDefault="007F2BA3" w:rsidP="007F2BA3">
      <w:pPr>
        <w:pStyle w:val="B1"/>
        <w:rPr>
          <w:lang w:eastAsia="zh-CN"/>
        </w:rPr>
      </w:pPr>
      <w:bookmarkStart w:id="2" w:name="_Toc106015907"/>
      <w:bookmarkStart w:id="3" w:name="_Toc106098546"/>
      <w:bookmarkStart w:id="4" w:name="_Toc178169081"/>
      <w:bookmarkEnd w:id="1"/>
    </w:p>
    <w:p w14:paraId="6D856B9B" w14:textId="77777777" w:rsidR="006E5588" w:rsidRPr="00F17505" w:rsidRDefault="006E5588" w:rsidP="006E5588">
      <w:pPr>
        <w:pStyle w:val="Heading2"/>
      </w:pPr>
      <w:r w:rsidRPr="00F17505">
        <w:t>7.5</w:t>
      </w:r>
      <w:r w:rsidRPr="00F17505">
        <w:tab/>
        <w:t>Attribute definitions</w:t>
      </w:r>
      <w:bookmarkEnd w:id="2"/>
      <w:bookmarkEnd w:id="3"/>
      <w:bookmarkEnd w:id="4"/>
    </w:p>
    <w:p w14:paraId="327E08CE" w14:textId="77777777" w:rsidR="006E5588" w:rsidRPr="00F17505" w:rsidRDefault="006E5588" w:rsidP="006E5588">
      <w:pPr>
        <w:pStyle w:val="Heading3"/>
      </w:pPr>
      <w:bookmarkStart w:id="5" w:name="_Toc106015908"/>
      <w:bookmarkStart w:id="6" w:name="_Toc106098547"/>
      <w:bookmarkStart w:id="7" w:name="_Toc178169082"/>
      <w:bookmarkStart w:id="8" w:name="MCCQCTEMPBM_00000157"/>
      <w:r w:rsidRPr="00F17505">
        <w:t>7.5.1</w:t>
      </w:r>
      <w:r w:rsidRPr="00F17505">
        <w:tab/>
        <w:t>Attribute properties</w:t>
      </w:r>
      <w:bookmarkEnd w:id="5"/>
      <w:bookmarkEnd w:id="6"/>
      <w:bookmarkEnd w:id="7"/>
    </w:p>
    <w:p w14:paraId="2824851A" w14:textId="77777777" w:rsidR="006E5588" w:rsidRPr="00F17505" w:rsidRDefault="006E5588" w:rsidP="006E5588">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E5588" w:rsidRPr="00F17505" w14:paraId="3FCB7F25" w14:textId="77777777" w:rsidTr="00A502FB">
        <w:trPr>
          <w:gridAfter w:val="1"/>
          <w:wAfter w:w="33" w:type="dxa"/>
          <w:tblHeader/>
          <w:jc w:val="center"/>
        </w:trPr>
        <w:tc>
          <w:tcPr>
            <w:tcW w:w="3119" w:type="dxa"/>
            <w:shd w:val="clear" w:color="auto" w:fill="CCCCCC"/>
            <w:tcMar>
              <w:top w:w="0" w:type="dxa"/>
              <w:left w:w="28" w:type="dxa"/>
              <w:bottom w:w="0" w:type="dxa"/>
              <w:right w:w="28" w:type="dxa"/>
            </w:tcMar>
            <w:hideMark/>
          </w:tcPr>
          <w:bookmarkEnd w:id="8"/>
          <w:p w14:paraId="1C130E1D" w14:textId="77777777" w:rsidR="006E5588" w:rsidRPr="00F17505" w:rsidRDefault="006E5588" w:rsidP="00A502FB">
            <w:pPr>
              <w:pStyle w:val="TAH"/>
            </w:pPr>
            <w:r w:rsidRPr="00F17505">
              <w:t>Attribute Name</w:t>
            </w:r>
          </w:p>
        </w:tc>
        <w:tc>
          <w:tcPr>
            <w:tcW w:w="4252" w:type="dxa"/>
            <w:shd w:val="clear" w:color="auto" w:fill="CCCCCC"/>
            <w:tcMar>
              <w:top w:w="0" w:type="dxa"/>
              <w:left w:w="28" w:type="dxa"/>
              <w:bottom w:w="0" w:type="dxa"/>
              <w:right w:w="28" w:type="dxa"/>
            </w:tcMar>
            <w:hideMark/>
          </w:tcPr>
          <w:p w14:paraId="221135F2" w14:textId="77777777" w:rsidR="006E5588" w:rsidRPr="00F17505" w:rsidRDefault="006E5588" w:rsidP="00A502FB">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094F3C5D" w14:textId="77777777" w:rsidR="006E5588" w:rsidRPr="00F17505" w:rsidRDefault="006E5588" w:rsidP="00A502FB">
            <w:pPr>
              <w:pStyle w:val="TAH"/>
            </w:pPr>
            <w:r w:rsidRPr="00F17505">
              <w:rPr>
                <w:color w:val="000000"/>
              </w:rPr>
              <w:t>Properties</w:t>
            </w:r>
          </w:p>
        </w:tc>
      </w:tr>
      <w:tr w:rsidR="006E5588" w:rsidRPr="00F17505" w14:paraId="626A2AE6" w14:textId="77777777" w:rsidTr="00A502FB">
        <w:trPr>
          <w:gridAfter w:val="1"/>
          <w:wAfter w:w="33" w:type="dxa"/>
          <w:jc w:val="center"/>
        </w:trPr>
        <w:tc>
          <w:tcPr>
            <w:tcW w:w="3119" w:type="dxa"/>
            <w:tcMar>
              <w:top w:w="0" w:type="dxa"/>
              <w:left w:w="28" w:type="dxa"/>
              <w:bottom w:w="0" w:type="dxa"/>
              <w:right w:w="28" w:type="dxa"/>
            </w:tcMar>
          </w:tcPr>
          <w:p w14:paraId="7CD99397"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4200104D" w14:textId="77777777" w:rsidR="006E5588" w:rsidRPr="00F17505" w:rsidRDefault="006E5588" w:rsidP="00A502FB">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77E2AF9" w14:textId="77777777" w:rsidR="006E5588" w:rsidRPr="00F17505" w:rsidRDefault="006E5588" w:rsidP="00A502FB">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E43537E" w14:textId="77777777" w:rsidR="006E5588" w:rsidRPr="00F17505" w:rsidRDefault="006E5588" w:rsidP="00A502FB">
            <w:pPr>
              <w:pStyle w:val="TAL"/>
              <w:rPr>
                <w:rFonts w:cs="Arial"/>
                <w:szCs w:val="18"/>
              </w:rPr>
            </w:pPr>
          </w:p>
          <w:p w14:paraId="57E6FC16" w14:textId="77777777" w:rsidR="006E5588" w:rsidRPr="00F17505" w:rsidRDefault="006E5588" w:rsidP="00A502FB">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361C6BC"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691205F7"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737BD59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BE855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0DE89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A1CE0A" w14:textId="77777777" w:rsidR="006E5588" w:rsidRPr="00F17505" w:rsidRDefault="006E5588" w:rsidP="00A502FB">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6E5588" w:rsidRPr="00F17505" w14:paraId="289AE9E8" w14:textId="77777777" w:rsidTr="00A502FB">
        <w:trPr>
          <w:gridAfter w:val="1"/>
          <w:wAfter w:w="33" w:type="dxa"/>
          <w:jc w:val="center"/>
        </w:trPr>
        <w:tc>
          <w:tcPr>
            <w:tcW w:w="3119" w:type="dxa"/>
            <w:tcMar>
              <w:top w:w="0" w:type="dxa"/>
              <w:left w:w="28" w:type="dxa"/>
              <w:bottom w:w="0" w:type="dxa"/>
              <w:right w:w="28" w:type="dxa"/>
            </w:tcMar>
          </w:tcPr>
          <w:p w14:paraId="1DFCAE85"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1BFEC8D" w14:textId="77777777" w:rsidR="006E5588" w:rsidRPr="00F17505" w:rsidRDefault="006E5588" w:rsidP="00A502FB">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AE29498" w14:textId="77777777" w:rsidR="006E5588" w:rsidRPr="00F17505" w:rsidRDefault="006E5588" w:rsidP="00A502FB">
            <w:pPr>
              <w:pStyle w:val="TAL"/>
              <w:rPr>
                <w:lang w:eastAsia="zh-CN"/>
              </w:rPr>
            </w:pPr>
          </w:p>
          <w:p w14:paraId="216B6DFB" w14:textId="77777777" w:rsidR="006E5588" w:rsidRPr="00F17505" w:rsidRDefault="006E5588" w:rsidP="00A502FB">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166E9BC"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5421A9F0"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2A81317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953241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9CE80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7EA55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76C45C4" w14:textId="77777777" w:rsidTr="00A502FB">
        <w:trPr>
          <w:gridAfter w:val="1"/>
          <w:wAfter w:w="33" w:type="dxa"/>
          <w:jc w:val="center"/>
        </w:trPr>
        <w:tc>
          <w:tcPr>
            <w:tcW w:w="3119" w:type="dxa"/>
            <w:tcMar>
              <w:top w:w="0" w:type="dxa"/>
              <w:left w:w="28" w:type="dxa"/>
              <w:bottom w:w="0" w:type="dxa"/>
              <w:right w:w="28" w:type="dxa"/>
            </w:tcMar>
          </w:tcPr>
          <w:p w14:paraId="5A0C2C31" w14:textId="77777777" w:rsidR="006E5588" w:rsidRPr="00F17505" w:rsidRDefault="006E5588" w:rsidP="00A502FB">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0083582" w14:textId="77777777" w:rsidR="006E5588" w:rsidRPr="00F17505" w:rsidRDefault="006E5588" w:rsidP="00A502FB">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5F990AB" w14:textId="77777777" w:rsidR="006E5588" w:rsidRPr="00F17505" w:rsidRDefault="006E5588" w:rsidP="00A502FB">
            <w:pPr>
              <w:pStyle w:val="TAL"/>
              <w:rPr>
                <w:lang w:eastAsia="zh-CN"/>
              </w:rPr>
            </w:pPr>
          </w:p>
          <w:p w14:paraId="022FE52A" w14:textId="77777777" w:rsidR="006E5588" w:rsidRPr="00F17505" w:rsidRDefault="006E5588" w:rsidP="00A502FB">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0277253F"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2FDCA314"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3E6901C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76782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ED2F5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3ED488"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25E59F8" w14:textId="77777777" w:rsidTr="00A502FB">
        <w:trPr>
          <w:gridAfter w:val="1"/>
          <w:wAfter w:w="33" w:type="dxa"/>
          <w:jc w:val="center"/>
        </w:trPr>
        <w:tc>
          <w:tcPr>
            <w:tcW w:w="3119" w:type="dxa"/>
            <w:tcMar>
              <w:top w:w="0" w:type="dxa"/>
              <w:left w:w="28" w:type="dxa"/>
              <w:bottom w:w="0" w:type="dxa"/>
              <w:right w:w="28" w:type="dxa"/>
            </w:tcMar>
          </w:tcPr>
          <w:p w14:paraId="2FBD3A4F"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0972B4D4" w14:textId="77777777" w:rsidR="006E5588" w:rsidRPr="00F17505" w:rsidRDefault="006E5588" w:rsidP="00A502FB">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108FF179" w14:textId="77777777" w:rsidR="006E5588" w:rsidRPr="00F17505" w:rsidRDefault="006E5588" w:rsidP="00A502FB">
            <w:pPr>
              <w:pStyle w:val="TAL"/>
              <w:rPr>
                <w:rFonts w:cs="Arial"/>
                <w:szCs w:val="18"/>
              </w:rPr>
            </w:pPr>
          </w:p>
          <w:p w14:paraId="7D2F7B3B" w14:textId="77777777" w:rsidR="006E5588" w:rsidRPr="00F17505" w:rsidRDefault="006E5588" w:rsidP="00A502FB">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21978331"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Enum</w:t>
            </w:r>
          </w:p>
          <w:p w14:paraId="4C90B2E9"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662C72C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3B355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7A6C0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8E1F9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3B26A843" w14:textId="77777777" w:rsidTr="00A502FB">
        <w:trPr>
          <w:gridAfter w:val="1"/>
          <w:wAfter w:w="33" w:type="dxa"/>
          <w:jc w:val="center"/>
        </w:trPr>
        <w:tc>
          <w:tcPr>
            <w:tcW w:w="3119" w:type="dxa"/>
            <w:tcMar>
              <w:top w:w="0" w:type="dxa"/>
              <w:left w:w="28" w:type="dxa"/>
              <w:bottom w:w="0" w:type="dxa"/>
              <w:right w:w="28" w:type="dxa"/>
            </w:tcMar>
          </w:tcPr>
          <w:p w14:paraId="48AE3378"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5DF95B28" w14:textId="77777777" w:rsidR="006E5588" w:rsidRPr="00F17505" w:rsidRDefault="006E5588" w:rsidP="00A502F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22B0232" w14:textId="77777777" w:rsidR="006E5588" w:rsidRPr="00F17505" w:rsidRDefault="006E5588" w:rsidP="00A502FB">
            <w:pPr>
              <w:pStyle w:val="TAL"/>
              <w:rPr>
                <w:rFonts w:cs="Arial"/>
                <w:szCs w:val="18"/>
              </w:rPr>
            </w:pPr>
          </w:p>
          <w:p w14:paraId="07000AE4" w14:textId="77777777" w:rsidR="006E5588" w:rsidRPr="00F17505" w:rsidRDefault="006E5588" w:rsidP="00A502FB">
            <w:pPr>
              <w:pStyle w:val="TAL"/>
              <w:rPr>
                <w:color w:val="000000"/>
              </w:rPr>
            </w:pPr>
            <w:proofErr w:type="spellStart"/>
            <w:r w:rsidRPr="00F17505">
              <w:rPr>
                <w:color w:val="000000"/>
              </w:rPr>
              <w:t>allowedValues</w:t>
            </w:r>
            <w:proofErr w:type="spellEnd"/>
            <w:r w:rsidRPr="00F17505">
              <w:rPr>
                <w:color w:val="000000"/>
              </w:rPr>
              <w:t>: N/A.</w:t>
            </w:r>
          </w:p>
          <w:p w14:paraId="27AE6E53" w14:textId="77777777" w:rsidR="006E5588" w:rsidRPr="00F17505" w:rsidRDefault="006E5588" w:rsidP="00A502FB">
            <w:pPr>
              <w:pStyle w:val="TAL"/>
            </w:pPr>
          </w:p>
        </w:tc>
        <w:tc>
          <w:tcPr>
            <w:tcW w:w="2261" w:type="dxa"/>
            <w:tcMar>
              <w:top w:w="0" w:type="dxa"/>
              <w:left w:w="28" w:type="dxa"/>
              <w:bottom w:w="0" w:type="dxa"/>
              <w:right w:w="28" w:type="dxa"/>
            </w:tcMar>
          </w:tcPr>
          <w:p w14:paraId="69CB210B"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30BF9A5C"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41917C7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56087D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3474BA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2ECAC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2EEF772C" w14:textId="77777777" w:rsidTr="00A502FB">
        <w:trPr>
          <w:gridAfter w:val="1"/>
          <w:wAfter w:w="33" w:type="dxa"/>
          <w:jc w:val="center"/>
        </w:trPr>
        <w:tc>
          <w:tcPr>
            <w:tcW w:w="3119" w:type="dxa"/>
            <w:tcMar>
              <w:top w:w="0" w:type="dxa"/>
              <w:left w:w="28" w:type="dxa"/>
              <w:bottom w:w="0" w:type="dxa"/>
              <w:right w:w="28" w:type="dxa"/>
            </w:tcMar>
          </w:tcPr>
          <w:p w14:paraId="5511D600"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284B98AA" w14:textId="77777777" w:rsidR="006E5588" w:rsidRPr="00F17505" w:rsidRDefault="006E5588" w:rsidP="00A502FB">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72C835A" w14:textId="77777777" w:rsidR="006E5588" w:rsidRPr="00F17505" w:rsidRDefault="006E5588" w:rsidP="00A502FB">
            <w:pPr>
              <w:pStyle w:val="TAL"/>
              <w:rPr>
                <w:lang w:eastAsia="zh-CN"/>
              </w:rPr>
            </w:pPr>
          </w:p>
          <w:p w14:paraId="01B80C7C" w14:textId="77777777" w:rsidR="006E5588" w:rsidRPr="00F17505" w:rsidRDefault="006E5588" w:rsidP="00A502FB">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CC39D09"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76C0749"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1660620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A9CEA3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0D2847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2FC6E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5239251A" w14:textId="77777777" w:rsidTr="00A502FB">
        <w:trPr>
          <w:gridAfter w:val="1"/>
          <w:wAfter w:w="33" w:type="dxa"/>
          <w:jc w:val="center"/>
        </w:trPr>
        <w:tc>
          <w:tcPr>
            <w:tcW w:w="3119" w:type="dxa"/>
            <w:tcMar>
              <w:top w:w="0" w:type="dxa"/>
              <w:left w:w="28" w:type="dxa"/>
              <w:bottom w:w="0" w:type="dxa"/>
              <w:right w:w="28" w:type="dxa"/>
            </w:tcMar>
          </w:tcPr>
          <w:p w14:paraId="33BB9D3D"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F8C0739" w14:textId="77777777" w:rsidR="006E5588" w:rsidRPr="00F17505" w:rsidRDefault="006E5588" w:rsidP="00A502FB">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9FDFC48" w14:textId="77777777" w:rsidR="006E5588" w:rsidRPr="00F17505" w:rsidRDefault="006E5588" w:rsidP="00A502FB">
            <w:pPr>
              <w:pStyle w:val="TAL"/>
              <w:rPr>
                <w:lang w:eastAsia="zh-CN"/>
              </w:rPr>
            </w:pPr>
          </w:p>
          <w:p w14:paraId="1FC4498C"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8464F35"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598BCE"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5538B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A6DF7B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7C4C72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19DCD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55B67EF3" w14:textId="77777777" w:rsidTr="00A502FB">
        <w:trPr>
          <w:gridAfter w:val="1"/>
          <w:wAfter w:w="33" w:type="dxa"/>
          <w:jc w:val="center"/>
        </w:trPr>
        <w:tc>
          <w:tcPr>
            <w:tcW w:w="3119" w:type="dxa"/>
            <w:tcMar>
              <w:top w:w="0" w:type="dxa"/>
              <w:left w:w="28" w:type="dxa"/>
              <w:bottom w:w="0" w:type="dxa"/>
              <w:right w:w="28" w:type="dxa"/>
            </w:tcMar>
          </w:tcPr>
          <w:p w14:paraId="755134DA"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7658A4D" w14:textId="77777777" w:rsidR="006E5588" w:rsidRPr="00F17505" w:rsidRDefault="006E5588" w:rsidP="00A502F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D779699" w14:textId="77777777" w:rsidR="006E5588" w:rsidRPr="00F17505" w:rsidRDefault="006E5588" w:rsidP="00A502FB">
            <w:pPr>
              <w:pStyle w:val="TAL"/>
            </w:pPr>
          </w:p>
          <w:p w14:paraId="0FD93145"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A43D4B3"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7438615"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347BB02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22219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703C2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C0A63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0A41CF19" w14:textId="77777777" w:rsidTr="00A502FB">
        <w:trPr>
          <w:gridAfter w:val="1"/>
          <w:wAfter w:w="33" w:type="dxa"/>
          <w:jc w:val="center"/>
        </w:trPr>
        <w:tc>
          <w:tcPr>
            <w:tcW w:w="3119" w:type="dxa"/>
            <w:tcMar>
              <w:top w:w="0" w:type="dxa"/>
              <w:left w:w="28" w:type="dxa"/>
              <w:bottom w:w="0" w:type="dxa"/>
              <w:right w:w="28" w:type="dxa"/>
            </w:tcMar>
          </w:tcPr>
          <w:p w14:paraId="553115BB"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lastTrainingRef</w:t>
            </w:r>
            <w:proofErr w:type="spellEnd"/>
          </w:p>
        </w:tc>
        <w:tc>
          <w:tcPr>
            <w:tcW w:w="4252" w:type="dxa"/>
            <w:tcMar>
              <w:top w:w="0" w:type="dxa"/>
              <w:left w:w="28" w:type="dxa"/>
              <w:bottom w:w="0" w:type="dxa"/>
              <w:right w:w="28" w:type="dxa"/>
            </w:tcMar>
          </w:tcPr>
          <w:p w14:paraId="571B7E86" w14:textId="77777777" w:rsidR="006E5588" w:rsidRPr="00F17505" w:rsidRDefault="006E5588" w:rsidP="00A502F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4D1C17B" w14:textId="77777777" w:rsidR="006E5588" w:rsidRPr="00F17505" w:rsidRDefault="006E5588" w:rsidP="00A502FB">
            <w:pPr>
              <w:pStyle w:val="TAL"/>
            </w:pPr>
          </w:p>
          <w:p w14:paraId="0DF86D9E"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09A1333" w14:textId="77777777" w:rsidR="0087749F" w:rsidRPr="00F17505" w:rsidRDefault="0087749F" w:rsidP="0087749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1DF65AA" w14:textId="77777777" w:rsidR="0087749F" w:rsidRPr="00F17505" w:rsidRDefault="0087749F" w:rsidP="0087749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ins w:id="9" w:author="Zhulia" w:date="2024-10-31T08:25:00Z">
              <w:r>
                <w:rPr>
                  <w:rFonts w:ascii="Arial" w:hAnsi="Arial" w:cs="Arial"/>
                  <w:sz w:val="18"/>
                  <w:szCs w:val="18"/>
                </w:rPr>
                <w:t>0..</w:t>
              </w:r>
            </w:ins>
            <w:proofErr w:type="gramEnd"/>
            <w:r w:rsidRPr="00F17505">
              <w:rPr>
                <w:rFonts w:ascii="Arial" w:hAnsi="Arial" w:cs="Arial"/>
                <w:sz w:val="18"/>
                <w:szCs w:val="18"/>
              </w:rPr>
              <w:t>1</w:t>
            </w:r>
          </w:p>
          <w:p w14:paraId="224C184E" w14:textId="77777777" w:rsidR="0087749F" w:rsidRPr="00F17505" w:rsidRDefault="0087749F" w:rsidP="0087749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4D3164" w14:textId="77777777" w:rsidR="0087749F" w:rsidRPr="00F17505" w:rsidRDefault="0087749F" w:rsidP="0087749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6CA6FE" w14:textId="77777777" w:rsidR="0087749F" w:rsidRPr="00F17505" w:rsidRDefault="0087749F" w:rsidP="0087749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F0E303" w14:textId="1B4F13B3" w:rsidR="006E5588" w:rsidRPr="00F17505" w:rsidRDefault="0087749F" w:rsidP="0087749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del w:id="10" w:author="Zhulia" w:date="2024-10-31T15:56:00Z">
              <w:r w:rsidRPr="00F17505" w:rsidDel="00A61C2D">
                <w:rPr>
                  <w:rFonts w:ascii="Arial" w:hAnsi="Arial" w:cs="Arial"/>
                  <w:sz w:val="18"/>
                  <w:szCs w:val="18"/>
                </w:rPr>
                <w:delText>True</w:delText>
              </w:r>
            </w:del>
            <w:ins w:id="11" w:author="Zhulia" w:date="2024-10-31T15:56:00Z">
              <w:r>
                <w:rPr>
                  <w:rFonts w:ascii="Arial" w:hAnsi="Arial" w:cs="Arial"/>
                  <w:sz w:val="18"/>
                  <w:szCs w:val="18"/>
                </w:rPr>
                <w:t>False</w:t>
              </w:r>
            </w:ins>
          </w:p>
        </w:tc>
      </w:tr>
      <w:tr w:rsidR="006E5588" w:rsidRPr="00F17505" w14:paraId="3750DCA1" w14:textId="77777777" w:rsidTr="00A502FB">
        <w:trPr>
          <w:gridAfter w:val="1"/>
          <w:wAfter w:w="33" w:type="dxa"/>
          <w:jc w:val="center"/>
        </w:trPr>
        <w:tc>
          <w:tcPr>
            <w:tcW w:w="3119" w:type="dxa"/>
            <w:tcMar>
              <w:top w:w="0" w:type="dxa"/>
              <w:left w:w="28" w:type="dxa"/>
              <w:bottom w:w="0" w:type="dxa"/>
              <w:right w:w="28" w:type="dxa"/>
            </w:tcMar>
          </w:tcPr>
          <w:p w14:paraId="19B29FDE"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74ABBA72" w14:textId="77777777" w:rsidR="006E5588" w:rsidRPr="00F17505" w:rsidRDefault="006E5588" w:rsidP="00A502F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B1CAD75" w14:textId="77777777" w:rsidR="006E5588" w:rsidRDefault="006E5588" w:rsidP="00A502FB">
            <w:pPr>
              <w:pStyle w:val="TAL"/>
            </w:pPr>
            <w:r w:rsidRPr="001B7E6D">
              <w:t>Essentially, this is a measure of degree of the convergence of the trained ML model.</w:t>
            </w:r>
          </w:p>
          <w:p w14:paraId="16376010" w14:textId="77777777" w:rsidR="006E5588" w:rsidRPr="00F17505" w:rsidRDefault="006E5588" w:rsidP="00A502FB">
            <w:pPr>
              <w:pStyle w:val="TAL"/>
            </w:pPr>
          </w:p>
          <w:p w14:paraId="656CF158"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1F73AB44"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37E1191"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0674B48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3F6D0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45626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DDF01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15E2841" w14:textId="77777777" w:rsidTr="00A502FB">
        <w:trPr>
          <w:gridAfter w:val="1"/>
          <w:wAfter w:w="33" w:type="dxa"/>
          <w:jc w:val="center"/>
        </w:trPr>
        <w:tc>
          <w:tcPr>
            <w:tcW w:w="3119" w:type="dxa"/>
            <w:tcMar>
              <w:top w:w="0" w:type="dxa"/>
              <w:left w:w="28" w:type="dxa"/>
              <w:bottom w:w="0" w:type="dxa"/>
              <w:right w:w="28" w:type="dxa"/>
            </w:tcMar>
          </w:tcPr>
          <w:p w14:paraId="342CD565"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703536A" w14:textId="77777777" w:rsidR="006E5588" w:rsidRDefault="006E5588" w:rsidP="00A502FB">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5A3ED8A" w14:textId="77777777" w:rsidR="006E5588" w:rsidRPr="00F17505" w:rsidRDefault="006E5588" w:rsidP="00A502FB">
            <w:pPr>
              <w:pStyle w:val="TAL"/>
            </w:pPr>
            <w:r>
              <w:t>This attribute can be of type String or DN.</w:t>
            </w:r>
          </w:p>
        </w:tc>
        <w:tc>
          <w:tcPr>
            <w:tcW w:w="2261" w:type="dxa"/>
            <w:tcMar>
              <w:top w:w="0" w:type="dxa"/>
              <w:left w:w="28" w:type="dxa"/>
              <w:bottom w:w="0" w:type="dxa"/>
              <w:right w:w="28" w:type="dxa"/>
            </w:tcMar>
          </w:tcPr>
          <w:p w14:paraId="4CDC8D6A"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42A03E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1AE3CFE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AC238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DC55A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CFA0F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A32CB35" w14:textId="77777777" w:rsidTr="00A502FB">
        <w:trPr>
          <w:gridAfter w:val="1"/>
          <w:wAfter w:w="33" w:type="dxa"/>
          <w:jc w:val="center"/>
        </w:trPr>
        <w:tc>
          <w:tcPr>
            <w:tcW w:w="3119" w:type="dxa"/>
            <w:tcMar>
              <w:top w:w="0" w:type="dxa"/>
              <w:left w:w="28" w:type="dxa"/>
              <w:bottom w:w="0" w:type="dxa"/>
              <w:right w:w="28" w:type="dxa"/>
            </w:tcMar>
          </w:tcPr>
          <w:p w14:paraId="143AEBE8" w14:textId="77777777" w:rsidR="006E5588" w:rsidRPr="00F17505" w:rsidRDefault="006E5588" w:rsidP="00A502FB">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3378CFCA" w14:textId="77777777" w:rsidR="006E5588" w:rsidRPr="00F17505" w:rsidRDefault="006E5588" w:rsidP="00A502FB">
            <w:pPr>
              <w:pStyle w:val="TAL"/>
            </w:pPr>
            <w:r w:rsidRPr="00F17505">
              <w:t xml:space="preserve">It describes the status of a particular ML </w:t>
            </w:r>
            <w:r w:rsidRPr="00D821B2">
              <w:t xml:space="preserve">model </w:t>
            </w:r>
            <w:r w:rsidRPr="00F17505">
              <w:t>training request.</w:t>
            </w:r>
          </w:p>
          <w:p w14:paraId="3CC859AD" w14:textId="77777777" w:rsidR="006E5588" w:rsidRPr="00F17505" w:rsidRDefault="006E5588" w:rsidP="00A502FB">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6D25298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Enum</w:t>
            </w:r>
          </w:p>
          <w:p w14:paraId="45B658B6"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7F761AF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4DE8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08C90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14635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03A658A" w14:textId="77777777" w:rsidTr="00A502FB">
        <w:trPr>
          <w:gridAfter w:val="1"/>
          <w:wAfter w:w="33" w:type="dxa"/>
          <w:jc w:val="center"/>
        </w:trPr>
        <w:tc>
          <w:tcPr>
            <w:tcW w:w="3119" w:type="dxa"/>
            <w:tcMar>
              <w:top w:w="0" w:type="dxa"/>
              <w:left w:w="28" w:type="dxa"/>
              <w:bottom w:w="0" w:type="dxa"/>
              <w:right w:w="28" w:type="dxa"/>
            </w:tcMar>
          </w:tcPr>
          <w:p w14:paraId="59AA6D3F" w14:textId="77777777" w:rsidR="006E5588" w:rsidRPr="00F17505" w:rsidDel="00E62FB7" w:rsidRDefault="006E5588" w:rsidP="00A502FB">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A2DDE2E" w14:textId="77777777" w:rsidR="006E5588" w:rsidRPr="00F17505" w:rsidRDefault="006E5588" w:rsidP="00A502FB">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CB171D0" w14:textId="77777777" w:rsidR="006E5588" w:rsidRPr="00F17505" w:rsidRDefault="006E5588" w:rsidP="00A502FB">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4E681001" w14:textId="77777777" w:rsidR="006E5588" w:rsidRPr="00F17505" w:rsidRDefault="006E5588" w:rsidP="00A502FB">
            <w:pPr>
              <w:pStyle w:val="TAL"/>
              <w:rPr>
                <w:rFonts w:cs="Arial"/>
                <w:szCs w:val="18"/>
              </w:rPr>
            </w:pPr>
          </w:p>
          <w:p w14:paraId="093ACF3B"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02CCE3F"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41F10920"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56F7D9F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72455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DB7F5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B1DB6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6D9F37FD" w14:textId="77777777" w:rsidTr="00A502FB">
        <w:trPr>
          <w:gridAfter w:val="1"/>
          <w:wAfter w:w="33" w:type="dxa"/>
          <w:jc w:val="center"/>
        </w:trPr>
        <w:tc>
          <w:tcPr>
            <w:tcW w:w="3119" w:type="dxa"/>
            <w:tcMar>
              <w:top w:w="0" w:type="dxa"/>
              <w:left w:w="28" w:type="dxa"/>
              <w:bottom w:w="0" w:type="dxa"/>
              <w:right w:w="28" w:type="dxa"/>
            </w:tcMar>
          </w:tcPr>
          <w:p w14:paraId="3B5653A6" w14:textId="77777777" w:rsidR="006E5588" w:rsidRPr="00F17505" w:rsidDel="00E62FB7" w:rsidRDefault="006E5588" w:rsidP="00A502FB">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9D3CC16" w14:textId="77777777" w:rsidR="006E5588" w:rsidRPr="00F17505" w:rsidRDefault="006E5588" w:rsidP="00A502FB">
            <w:pPr>
              <w:pStyle w:val="TAL"/>
            </w:pPr>
            <w:r w:rsidRPr="00F17505">
              <w:t>It indicates the priority of the training process.</w:t>
            </w:r>
          </w:p>
          <w:p w14:paraId="4D495E74" w14:textId="77777777" w:rsidR="006E5588" w:rsidRPr="00F17505" w:rsidRDefault="006E5588" w:rsidP="00A502FB">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2B968BA" w14:textId="77777777" w:rsidR="006E5588" w:rsidRPr="00F17505" w:rsidRDefault="006E5588" w:rsidP="00A502FB">
            <w:pPr>
              <w:pStyle w:val="TAL"/>
            </w:pPr>
          </w:p>
          <w:p w14:paraId="6DF36037"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2CBF041C"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70D6FD4"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1987E0B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C3EDD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8867DC"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33054E72"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48911248" w14:textId="77777777" w:rsidTr="00A502FB">
        <w:trPr>
          <w:gridAfter w:val="1"/>
          <w:wAfter w:w="33" w:type="dxa"/>
          <w:jc w:val="center"/>
        </w:trPr>
        <w:tc>
          <w:tcPr>
            <w:tcW w:w="3119" w:type="dxa"/>
            <w:tcMar>
              <w:top w:w="0" w:type="dxa"/>
              <w:left w:w="28" w:type="dxa"/>
              <w:bottom w:w="0" w:type="dxa"/>
              <w:right w:w="28" w:type="dxa"/>
            </w:tcMar>
          </w:tcPr>
          <w:p w14:paraId="1033D72E" w14:textId="77777777" w:rsidR="006E5588" w:rsidRPr="00F17505" w:rsidDel="00E62FB7" w:rsidRDefault="006E5588" w:rsidP="00A502FB">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2FD2B356" w14:textId="77777777" w:rsidR="006E5588" w:rsidRDefault="006E5588" w:rsidP="00A502FB">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4136C9DA" w14:textId="77777777" w:rsidR="006E5588" w:rsidRPr="00F17505" w:rsidRDefault="006E5588" w:rsidP="00A502FB">
            <w:pPr>
              <w:pStyle w:val="TAL"/>
            </w:pPr>
          </w:p>
          <w:p w14:paraId="6DEA8157" w14:textId="77777777" w:rsidR="006E5588" w:rsidRPr="00F17505" w:rsidRDefault="006E5588" w:rsidP="00A502FB">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5870DBF1" w14:textId="77777777" w:rsidR="006E5588" w:rsidRPr="00F17505" w:rsidRDefault="006E5588" w:rsidP="00A502FB">
            <w:pPr>
              <w:contextualSpacing/>
            </w:pPr>
            <w:r w:rsidRPr="00F17505">
              <w:t xml:space="preserve">type: </w:t>
            </w:r>
            <w:r>
              <w:t>String</w:t>
            </w:r>
          </w:p>
          <w:p w14:paraId="7CB297C5" w14:textId="77777777" w:rsidR="006E5588" w:rsidRPr="00F17505" w:rsidRDefault="006E5588" w:rsidP="00A502FB">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A755DF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A3DC2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426A5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EF643B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6C082A6" w14:textId="77777777" w:rsidTr="00A502FB">
        <w:trPr>
          <w:gridAfter w:val="1"/>
          <w:wAfter w:w="33" w:type="dxa"/>
          <w:jc w:val="center"/>
        </w:trPr>
        <w:tc>
          <w:tcPr>
            <w:tcW w:w="3119" w:type="dxa"/>
            <w:tcMar>
              <w:top w:w="0" w:type="dxa"/>
              <w:left w:w="28" w:type="dxa"/>
              <w:bottom w:w="0" w:type="dxa"/>
              <w:right w:w="28" w:type="dxa"/>
            </w:tcMar>
          </w:tcPr>
          <w:p w14:paraId="00773A96"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790F4B94" w14:textId="77777777" w:rsidR="006E5588" w:rsidRPr="00F17505" w:rsidRDefault="006E5588" w:rsidP="00A502FB">
            <w:pPr>
              <w:pStyle w:val="TAL"/>
            </w:pPr>
            <w:r w:rsidRPr="00F17505">
              <w:t>It indicates the status of the process.</w:t>
            </w:r>
          </w:p>
          <w:p w14:paraId="5AD36AB8" w14:textId="77777777" w:rsidR="006E5588" w:rsidRPr="00F17505" w:rsidRDefault="006E5588" w:rsidP="00A502FB">
            <w:pPr>
              <w:pStyle w:val="TAL"/>
            </w:pPr>
          </w:p>
          <w:p w14:paraId="7BB20742"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7CD56D3"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1B88D391"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6B291F5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A4394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3534C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3678A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BFF3851" w14:textId="77777777" w:rsidTr="00A502FB">
        <w:trPr>
          <w:gridAfter w:val="1"/>
          <w:wAfter w:w="33" w:type="dxa"/>
          <w:jc w:val="center"/>
        </w:trPr>
        <w:tc>
          <w:tcPr>
            <w:tcW w:w="3119" w:type="dxa"/>
            <w:tcMar>
              <w:top w:w="0" w:type="dxa"/>
              <w:left w:w="28" w:type="dxa"/>
              <w:bottom w:w="0" w:type="dxa"/>
              <w:right w:w="28" w:type="dxa"/>
            </w:tcMar>
          </w:tcPr>
          <w:p w14:paraId="02611989"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621D6094" w14:textId="77777777" w:rsidR="006E5588" w:rsidRPr="00F17505" w:rsidRDefault="006E5588" w:rsidP="00A502FB">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1C0EF65F" w14:textId="77777777" w:rsidR="006E5588" w:rsidRPr="00D821B2" w:rsidRDefault="006E5588" w:rsidP="00A502FB">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050E5483" w14:textId="77777777" w:rsidR="006E5588" w:rsidRPr="00D821B2" w:rsidRDefault="006E5588" w:rsidP="00A502FB">
            <w:pPr>
              <w:keepNext/>
              <w:keepLines/>
              <w:spacing w:after="0"/>
              <w:rPr>
                <w:rFonts w:ascii="Arial" w:hAnsi="Arial"/>
                <w:sz w:val="18"/>
              </w:rPr>
            </w:pPr>
          </w:p>
          <w:p w14:paraId="11CCC955" w14:textId="77777777" w:rsidR="006E5588" w:rsidRPr="00F17505" w:rsidRDefault="006E5588" w:rsidP="00A502FB">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8548E01" w14:textId="77777777" w:rsidR="006E5588" w:rsidRPr="00D821B2" w:rsidRDefault="006E5588" w:rsidP="00A502FB">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ED8AB2E" w14:textId="77777777" w:rsidR="006E5588" w:rsidRPr="00D821B2" w:rsidRDefault="006E5588" w:rsidP="00A502FB">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92BF66D"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69990F5"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C5AED48"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74DBAAC" w14:textId="77777777" w:rsidR="006E5588" w:rsidRPr="00F17505" w:rsidRDefault="006E5588" w:rsidP="00A502FB">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F17505" w14:paraId="77CEC918" w14:textId="77777777" w:rsidTr="00A502FB">
        <w:trPr>
          <w:gridAfter w:val="1"/>
          <w:wAfter w:w="33" w:type="dxa"/>
          <w:jc w:val="center"/>
        </w:trPr>
        <w:tc>
          <w:tcPr>
            <w:tcW w:w="3119" w:type="dxa"/>
            <w:tcMar>
              <w:top w:w="0" w:type="dxa"/>
              <w:left w:w="28" w:type="dxa"/>
              <w:bottom w:w="0" w:type="dxa"/>
              <w:right w:w="28" w:type="dxa"/>
            </w:tcMar>
          </w:tcPr>
          <w:p w14:paraId="4920617A"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7A486E4B" w14:textId="77777777" w:rsidR="006E5588" w:rsidRPr="0056761D" w:rsidRDefault="006E5588" w:rsidP="00A502FB">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47BC1F71" w14:textId="77777777" w:rsidR="006E5588" w:rsidRPr="00D821B2" w:rsidRDefault="006E5588" w:rsidP="00A502FB">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70F16FB" w14:textId="77777777" w:rsidR="006E5588" w:rsidRDefault="006E5588" w:rsidP="00A502FB">
            <w:pPr>
              <w:keepNext/>
              <w:keepLines/>
              <w:spacing w:after="0"/>
              <w:rPr>
                <w:rFonts w:ascii="Arial" w:hAnsi="Arial"/>
                <w:sz w:val="18"/>
              </w:rPr>
            </w:pPr>
          </w:p>
          <w:p w14:paraId="38F1685C" w14:textId="77777777" w:rsidR="006E5588" w:rsidRPr="00F17505" w:rsidRDefault="006E5588" w:rsidP="00A502FB">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203D6EB6" w14:textId="77777777" w:rsidR="006E5588" w:rsidRPr="00D821B2" w:rsidRDefault="006E5588" w:rsidP="00A502FB">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FCCF50F" w14:textId="77777777" w:rsidR="006E5588" w:rsidRPr="00D821B2" w:rsidRDefault="006E5588" w:rsidP="00A502FB">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24E24274"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71C1550"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B6A683E"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C2DE59F" w14:textId="77777777" w:rsidR="006E5588" w:rsidRPr="00F17505" w:rsidRDefault="006E5588" w:rsidP="00A502FB">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F17505" w14:paraId="6E278765" w14:textId="77777777" w:rsidTr="00A502FB">
        <w:trPr>
          <w:gridAfter w:val="1"/>
          <w:wAfter w:w="33" w:type="dxa"/>
          <w:jc w:val="center"/>
        </w:trPr>
        <w:tc>
          <w:tcPr>
            <w:tcW w:w="3119" w:type="dxa"/>
            <w:tcMar>
              <w:top w:w="0" w:type="dxa"/>
              <w:left w:w="28" w:type="dxa"/>
              <w:bottom w:w="0" w:type="dxa"/>
              <w:right w:w="28" w:type="dxa"/>
            </w:tcMar>
          </w:tcPr>
          <w:p w14:paraId="530590BC"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78E4F3F" w14:textId="77777777" w:rsidR="006E5588" w:rsidRPr="00F17505" w:rsidRDefault="006E5588" w:rsidP="00A502FB">
            <w:pPr>
              <w:pStyle w:val="TAL"/>
            </w:pPr>
            <w:r w:rsidRPr="00F17505">
              <w:t xml:space="preserve">It indicates the version number of the ML </w:t>
            </w:r>
            <w:r>
              <w:t>model</w:t>
            </w:r>
            <w:r w:rsidRPr="00F17505">
              <w:t>.</w:t>
            </w:r>
          </w:p>
          <w:p w14:paraId="4982DA49" w14:textId="77777777" w:rsidR="006E5588" w:rsidRPr="00F17505" w:rsidRDefault="006E5588" w:rsidP="00A502FB">
            <w:pPr>
              <w:pStyle w:val="TAL"/>
            </w:pPr>
          </w:p>
          <w:p w14:paraId="3BFCF76A"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2AC6FA0"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5C435053"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1D6D5C1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72B35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56503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51333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5786B540" w14:textId="77777777" w:rsidTr="00A502FB">
        <w:trPr>
          <w:gridAfter w:val="1"/>
          <w:wAfter w:w="33" w:type="dxa"/>
          <w:jc w:val="center"/>
        </w:trPr>
        <w:tc>
          <w:tcPr>
            <w:tcW w:w="3119" w:type="dxa"/>
            <w:tcMar>
              <w:top w:w="0" w:type="dxa"/>
              <w:left w:w="28" w:type="dxa"/>
              <w:bottom w:w="0" w:type="dxa"/>
              <w:right w:w="28" w:type="dxa"/>
            </w:tcMar>
          </w:tcPr>
          <w:p w14:paraId="7D821E88" w14:textId="77777777" w:rsidR="006E5588" w:rsidRPr="00F17505" w:rsidRDefault="006E5588" w:rsidP="00A502FB">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03DA3687" w14:textId="77777777" w:rsidR="006E5588" w:rsidRPr="00F17505" w:rsidRDefault="006E5588" w:rsidP="00A502FB">
            <w:pPr>
              <w:pStyle w:val="TAL"/>
            </w:pPr>
            <w:r w:rsidRPr="00F17505">
              <w:t xml:space="preserve">It indicates the expected performance for a trained ML </w:t>
            </w:r>
            <w:r w:rsidRPr="00D821B2">
              <w:t xml:space="preserve">model </w:t>
            </w:r>
            <w:r w:rsidRPr="00F17505">
              <w:t>when performing on the training data.</w:t>
            </w:r>
          </w:p>
          <w:p w14:paraId="656A9AE7" w14:textId="77777777" w:rsidR="006E5588" w:rsidRPr="00F17505" w:rsidRDefault="006E5588" w:rsidP="00A502FB">
            <w:pPr>
              <w:pStyle w:val="TAL"/>
            </w:pPr>
          </w:p>
          <w:p w14:paraId="45C58328"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5457D4F" w14:textId="77777777" w:rsidR="006E5588" w:rsidRPr="00F17505" w:rsidRDefault="006E5588" w:rsidP="00A502FB">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5E50922" w14:textId="77777777" w:rsidR="006E5588" w:rsidRPr="00F17505" w:rsidRDefault="006E5588" w:rsidP="00A502FB">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E9C1121" w14:textId="77777777" w:rsidR="006E5588" w:rsidRPr="00F17505" w:rsidRDefault="006E5588" w:rsidP="00A502FB">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449E62C" w14:textId="77777777" w:rsidR="006E5588" w:rsidRPr="00F17505" w:rsidRDefault="006E5588" w:rsidP="00A502FB">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20FEEE3" w14:textId="77777777" w:rsidR="006E5588" w:rsidRPr="00F17505" w:rsidRDefault="006E5588" w:rsidP="00A502FB">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4C708D" w14:textId="77777777" w:rsidR="006E5588" w:rsidRPr="00F17505" w:rsidRDefault="006E5588" w:rsidP="00A502FB">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7031A750" w14:textId="77777777" w:rsidTr="00A502FB">
        <w:trPr>
          <w:gridAfter w:val="1"/>
          <w:wAfter w:w="33" w:type="dxa"/>
          <w:jc w:val="center"/>
        </w:trPr>
        <w:tc>
          <w:tcPr>
            <w:tcW w:w="3119" w:type="dxa"/>
            <w:tcMar>
              <w:top w:w="0" w:type="dxa"/>
              <w:left w:w="28" w:type="dxa"/>
              <w:bottom w:w="0" w:type="dxa"/>
              <w:right w:w="28" w:type="dxa"/>
            </w:tcMar>
          </w:tcPr>
          <w:p w14:paraId="65E444E5" w14:textId="77777777" w:rsidR="006E5588" w:rsidRPr="00F17505" w:rsidRDefault="006E5588" w:rsidP="00A502FB">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133ED92" w14:textId="77777777" w:rsidR="006E5588" w:rsidRPr="00F17505" w:rsidRDefault="006E5588" w:rsidP="00A502FB">
            <w:pPr>
              <w:pStyle w:val="TAL"/>
            </w:pPr>
            <w:r w:rsidRPr="00F17505">
              <w:t xml:space="preserve">It indicates the performance score of the ML </w:t>
            </w:r>
            <w:r w:rsidRPr="00D821B2">
              <w:t xml:space="preserve">model </w:t>
            </w:r>
            <w:r w:rsidRPr="00F17505">
              <w:t>when performing on the training data.</w:t>
            </w:r>
          </w:p>
          <w:p w14:paraId="402DAE7D" w14:textId="77777777" w:rsidR="006E5588" w:rsidRPr="00F17505" w:rsidRDefault="006E5588" w:rsidP="00A502FB">
            <w:pPr>
              <w:pStyle w:val="TAL"/>
            </w:pPr>
          </w:p>
          <w:p w14:paraId="338BD0F2"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5DBA98F"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7049E07"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772F4C8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C97DD0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906B39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24E9F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4D42A08F" w14:textId="77777777" w:rsidTr="00A502FB">
        <w:trPr>
          <w:gridAfter w:val="1"/>
          <w:wAfter w:w="33" w:type="dxa"/>
          <w:jc w:val="center"/>
        </w:trPr>
        <w:tc>
          <w:tcPr>
            <w:tcW w:w="3119" w:type="dxa"/>
            <w:tcMar>
              <w:top w:w="0" w:type="dxa"/>
              <w:left w:w="28" w:type="dxa"/>
              <w:bottom w:w="0" w:type="dxa"/>
              <w:right w:w="28" w:type="dxa"/>
            </w:tcMar>
          </w:tcPr>
          <w:p w14:paraId="3BEC936F" w14:textId="77777777" w:rsidR="006E5588" w:rsidRPr="00F17505" w:rsidRDefault="006E5588" w:rsidP="00A502FB">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7DE0EE66" w14:textId="77777777" w:rsidR="006E5588" w:rsidRPr="00F17505" w:rsidRDefault="006E5588" w:rsidP="00A502FB">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3926C088" w14:textId="77777777" w:rsidR="006E5588" w:rsidRPr="00F17505" w:rsidRDefault="006E5588" w:rsidP="00A502FB">
            <w:pPr>
              <w:pStyle w:val="TAL"/>
              <w:rPr>
                <w:lang w:eastAsia="de-DE"/>
              </w:rPr>
            </w:pPr>
          </w:p>
          <w:p w14:paraId="1EB4F674" w14:textId="77777777" w:rsidR="006E5588" w:rsidRPr="00F17505" w:rsidRDefault="006E5588" w:rsidP="00A502FB">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F5F79D6" w14:textId="77777777" w:rsidR="006E5588" w:rsidRPr="00F17505" w:rsidRDefault="006E5588" w:rsidP="00A502FB">
            <w:pPr>
              <w:pStyle w:val="TAL"/>
              <w:rPr>
                <w:lang w:eastAsia="de-DE"/>
              </w:rPr>
            </w:pPr>
          </w:p>
          <w:p w14:paraId="2CD1DB56" w14:textId="77777777" w:rsidR="006E5588" w:rsidRPr="00F17505" w:rsidRDefault="006E5588" w:rsidP="00A502FB">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09D84EDB" w14:textId="77777777" w:rsidR="006E5588" w:rsidRPr="00F17505" w:rsidRDefault="006E5588" w:rsidP="00A502FB">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4A55EE84" w14:textId="77777777" w:rsidR="006E5588" w:rsidRPr="00F17505" w:rsidRDefault="006E5588" w:rsidP="00A502FB">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5DAC1851" w14:textId="77777777" w:rsidR="006E5588" w:rsidRPr="00F17505" w:rsidRDefault="006E5588" w:rsidP="00A502FB">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E2DB784" w14:textId="77777777" w:rsidR="006E5588" w:rsidRPr="00F17505" w:rsidRDefault="006E5588" w:rsidP="00A502FB">
            <w:pPr>
              <w:pStyle w:val="TAL"/>
              <w:rPr>
                <w:szCs w:val="18"/>
              </w:rPr>
            </w:pPr>
          </w:p>
          <w:p w14:paraId="2AE5FF7F" w14:textId="77777777" w:rsidR="006E5588" w:rsidRDefault="006E5588" w:rsidP="00A502FB">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4877BFC" w14:textId="77777777" w:rsidR="006E5588" w:rsidRDefault="006E5588" w:rsidP="00A502FB">
            <w:pPr>
              <w:pStyle w:val="TAL"/>
              <w:rPr>
                <w:szCs w:val="18"/>
              </w:rPr>
            </w:pPr>
          </w:p>
          <w:p w14:paraId="6CAC4C02" w14:textId="77777777" w:rsidR="006E5588" w:rsidRPr="00F17505" w:rsidRDefault="006E5588" w:rsidP="00A502FB">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8ECE449"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FE8C3A"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A566065"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BCB59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8E625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5F04A8"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0546B2F" w14:textId="77777777" w:rsidTr="00A502FB">
        <w:trPr>
          <w:gridAfter w:val="1"/>
          <w:wAfter w:w="33" w:type="dxa"/>
          <w:jc w:val="center"/>
        </w:trPr>
        <w:tc>
          <w:tcPr>
            <w:tcW w:w="3119" w:type="dxa"/>
            <w:tcMar>
              <w:top w:w="0" w:type="dxa"/>
              <w:left w:w="28" w:type="dxa"/>
              <w:bottom w:w="0" w:type="dxa"/>
              <w:right w:w="28" w:type="dxa"/>
            </w:tcMar>
          </w:tcPr>
          <w:p w14:paraId="10166DC9"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77E77B5" w14:textId="77777777" w:rsidR="006E5588" w:rsidRPr="00F17505" w:rsidRDefault="006E5588" w:rsidP="00A502FB">
            <w:pPr>
              <w:pStyle w:val="TAL"/>
            </w:pPr>
            <w:r w:rsidRPr="00F17505">
              <w:t xml:space="preserve">It indicates the name of an inference output of an ML </w:t>
            </w:r>
            <w:r>
              <w:t>model</w:t>
            </w:r>
            <w:r w:rsidRPr="00F17505">
              <w:t>.</w:t>
            </w:r>
          </w:p>
          <w:p w14:paraId="59C343BA" w14:textId="77777777" w:rsidR="006E5588" w:rsidRPr="00F17505" w:rsidRDefault="006E5588" w:rsidP="00A502FB">
            <w:pPr>
              <w:pStyle w:val="TAL"/>
            </w:pPr>
          </w:p>
          <w:p w14:paraId="330A22C5"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6E49E22"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B934B87"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1</w:t>
            </w:r>
          </w:p>
          <w:p w14:paraId="4CC5575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B410D3"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F64A4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8CD85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BB65886" w14:textId="77777777" w:rsidTr="00A502FB">
        <w:trPr>
          <w:gridAfter w:val="1"/>
          <w:wAfter w:w="33" w:type="dxa"/>
          <w:jc w:val="center"/>
        </w:trPr>
        <w:tc>
          <w:tcPr>
            <w:tcW w:w="3119" w:type="dxa"/>
            <w:tcMar>
              <w:top w:w="0" w:type="dxa"/>
              <w:left w:w="28" w:type="dxa"/>
              <w:bottom w:w="0" w:type="dxa"/>
              <w:right w:w="28" w:type="dxa"/>
            </w:tcMar>
          </w:tcPr>
          <w:p w14:paraId="41A09AED"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4964606C" w14:textId="77777777" w:rsidR="006E5588" w:rsidRPr="00F17505" w:rsidRDefault="006E5588" w:rsidP="00A502FB">
            <w:pPr>
              <w:pStyle w:val="TAL"/>
            </w:pPr>
            <w:r w:rsidRPr="00F17505">
              <w:t xml:space="preserve">It indicates the performance metric used to evaluate the performance of an ML </w:t>
            </w:r>
            <w:r>
              <w:t>model</w:t>
            </w:r>
            <w:r w:rsidRPr="00F17505">
              <w:t>, e.g. "accuracy", "precision", "F1 score", etc.</w:t>
            </w:r>
          </w:p>
          <w:p w14:paraId="2AD3EDCC" w14:textId="77777777" w:rsidR="006E5588" w:rsidRPr="00F17505" w:rsidRDefault="006E5588" w:rsidP="00A502FB">
            <w:pPr>
              <w:pStyle w:val="TAL"/>
            </w:pPr>
          </w:p>
          <w:p w14:paraId="1F56676E" w14:textId="77777777" w:rsidR="006E5588" w:rsidRPr="00F17505" w:rsidRDefault="006E5588" w:rsidP="00A502FB">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50CAA2E7"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8D85DC0"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1</w:t>
            </w:r>
          </w:p>
          <w:p w14:paraId="6F913C7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C926B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CDE84E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F9D96FD"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1BCE8BFE" w14:textId="77777777" w:rsidTr="00A502FB">
        <w:trPr>
          <w:gridAfter w:val="1"/>
          <w:wAfter w:w="33" w:type="dxa"/>
          <w:jc w:val="center"/>
        </w:trPr>
        <w:tc>
          <w:tcPr>
            <w:tcW w:w="3119" w:type="dxa"/>
            <w:tcMar>
              <w:top w:w="0" w:type="dxa"/>
              <w:left w:w="28" w:type="dxa"/>
              <w:bottom w:w="0" w:type="dxa"/>
              <w:right w:w="28" w:type="dxa"/>
            </w:tcMar>
          </w:tcPr>
          <w:p w14:paraId="4D6F0D1B"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52" w:type="dxa"/>
            <w:tcMar>
              <w:top w:w="0" w:type="dxa"/>
              <w:left w:w="28" w:type="dxa"/>
              <w:bottom w:w="0" w:type="dxa"/>
              <w:right w:w="28" w:type="dxa"/>
            </w:tcMar>
          </w:tcPr>
          <w:p w14:paraId="3856AB89" w14:textId="77777777" w:rsidR="006E5588" w:rsidRPr="00F17505" w:rsidRDefault="006E5588" w:rsidP="00A502FB">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FFF81BB" w14:textId="77777777" w:rsidR="006E5588" w:rsidRPr="00F17505" w:rsidRDefault="006E5588" w:rsidP="00A502FB">
            <w:pPr>
              <w:pStyle w:val="TAL"/>
            </w:pPr>
          </w:p>
          <w:p w14:paraId="3820D068" w14:textId="77777777" w:rsidR="006E5588" w:rsidRPr="00F17505" w:rsidRDefault="006E5588" w:rsidP="00A502FB">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DE7E7CB" w14:textId="77777777" w:rsidR="006E5588" w:rsidRPr="00F17505" w:rsidRDefault="006E5588" w:rsidP="00A502FB">
            <w:pPr>
              <w:pStyle w:val="TAL"/>
            </w:pPr>
          </w:p>
          <w:p w14:paraId="24B43190" w14:textId="77777777" w:rsidR="006E5588" w:rsidRPr="00F17505" w:rsidRDefault="006E5588" w:rsidP="00A502FB">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2FDE1A7C"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6AAD139"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1</w:t>
            </w:r>
          </w:p>
          <w:p w14:paraId="1229712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74308"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035D86"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27D2CC"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A34F763" w14:textId="77777777" w:rsidTr="00A502FB">
        <w:trPr>
          <w:gridAfter w:val="1"/>
          <w:wAfter w:w="33" w:type="dxa"/>
          <w:jc w:val="center"/>
        </w:trPr>
        <w:tc>
          <w:tcPr>
            <w:tcW w:w="3119" w:type="dxa"/>
            <w:tcMar>
              <w:top w:w="0" w:type="dxa"/>
              <w:left w:w="28" w:type="dxa"/>
              <w:bottom w:w="0" w:type="dxa"/>
              <w:right w:w="28" w:type="dxa"/>
            </w:tcMar>
          </w:tcPr>
          <w:p w14:paraId="5DDD455F" w14:textId="77777777" w:rsidR="006E5588" w:rsidRPr="00F17505" w:rsidRDefault="006E5588" w:rsidP="00A502FB">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CBB2CE6" w14:textId="77777777" w:rsidR="006E5588" w:rsidRPr="00F17505" w:rsidRDefault="006E5588" w:rsidP="00A502FB">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03B62FCD" w14:textId="77777777" w:rsidR="006E5588" w:rsidRPr="00F17505" w:rsidRDefault="006E5588" w:rsidP="00A502FB">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F548072" w14:textId="77777777" w:rsidR="006E5588" w:rsidRPr="00F17505" w:rsidRDefault="006E5588" w:rsidP="00A502FB">
            <w:pPr>
              <w:pStyle w:val="TAL"/>
            </w:pPr>
          </w:p>
          <w:p w14:paraId="67D07F5C"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4B2E6A1"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E469225"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4615F4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8FCA8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588FCF"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1919CB1"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20C66977" w14:textId="77777777" w:rsidTr="00A502FB">
        <w:trPr>
          <w:gridAfter w:val="1"/>
          <w:wAfter w:w="33" w:type="dxa"/>
          <w:jc w:val="center"/>
        </w:trPr>
        <w:tc>
          <w:tcPr>
            <w:tcW w:w="3119" w:type="dxa"/>
            <w:tcMar>
              <w:top w:w="0" w:type="dxa"/>
              <w:left w:w="28" w:type="dxa"/>
              <w:bottom w:w="0" w:type="dxa"/>
              <w:right w:w="28" w:type="dxa"/>
            </w:tcMar>
          </w:tcPr>
          <w:p w14:paraId="1D035693" w14:textId="77777777" w:rsidR="006E5588" w:rsidRPr="00F17505" w:rsidRDefault="006E5588" w:rsidP="00A502FB">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241D156E" w14:textId="77777777" w:rsidR="006E5588" w:rsidRPr="00F17505" w:rsidRDefault="006E5588" w:rsidP="00A502FB">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ACBD024" w14:textId="77777777" w:rsidR="006E5588" w:rsidRPr="00F17505" w:rsidRDefault="006E5588" w:rsidP="00A502F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7FCAAE0" w14:textId="77777777" w:rsidR="006E5588" w:rsidRPr="00F17505" w:rsidRDefault="006E5588" w:rsidP="00A502FB">
            <w:pPr>
              <w:pStyle w:val="TAL"/>
            </w:pPr>
          </w:p>
          <w:p w14:paraId="43343D40"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61E8CFA"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132CA9"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A52112"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2629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BC22E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593C3A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789973A1" w14:textId="77777777" w:rsidTr="00A502FB">
        <w:trPr>
          <w:gridAfter w:val="1"/>
          <w:wAfter w:w="33" w:type="dxa"/>
          <w:jc w:val="center"/>
        </w:trPr>
        <w:tc>
          <w:tcPr>
            <w:tcW w:w="3119" w:type="dxa"/>
            <w:tcMar>
              <w:top w:w="0" w:type="dxa"/>
              <w:left w:w="28" w:type="dxa"/>
              <w:bottom w:w="0" w:type="dxa"/>
              <w:right w:w="28" w:type="dxa"/>
            </w:tcMar>
          </w:tcPr>
          <w:p w14:paraId="76C8B4BF" w14:textId="77777777" w:rsidR="006E5588" w:rsidRPr="00F17505" w:rsidRDefault="006E5588" w:rsidP="00A502FB">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0CCAFE46" w14:textId="77777777" w:rsidR="006E5588" w:rsidRPr="00F17505" w:rsidRDefault="006E5588" w:rsidP="00A502FB">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628972B5" w14:textId="77777777" w:rsidR="006E5588" w:rsidRPr="00F17505" w:rsidRDefault="006E5588" w:rsidP="00A502FB">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4E027B32" w14:textId="77777777" w:rsidR="006E5588" w:rsidRPr="00F17505" w:rsidRDefault="006E5588" w:rsidP="00A502FB">
            <w:pPr>
              <w:pStyle w:val="TAL"/>
            </w:pPr>
          </w:p>
          <w:p w14:paraId="503D0727"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4842C7"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F369D70"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42C706"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DA1C6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0729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9B7BB4E"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2E01985" w14:textId="77777777" w:rsidTr="00A502FB">
        <w:trPr>
          <w:gridAfter w:val="1"/>
          <w:wAfter w:w="33" w:type="dxa"/>
          <w:jc w:val="center"/>
        </w:trPr>
        <w:tc>
          <w:tcPr>
            <w:tcW w:w="3119" w:type="dxa"/>
            <w:tcMar>
              <w:top w:w="0" w:type="dxa"/>
              <w:left w:w="28" w:type="dxa"/>
              <w:bottom w:w="0" w:type="dxa"/>
              <w:right w:w="28" w:type="dxa"/>
            </w:tcMar>
          </w:tcPr>
          <w:p w14:paraId="31F5CE97" w14:textId="77777777" w:rsidR="006E5588" w:rsidRPr="00F17505" w:rsidRDefault="006E5588" w:rsidP="00A502FB">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E034E4C" w14:textId="77777777" w:rsidR="006E5588" w:rsidRPr="00F17505" w:rsidRDefault="006E5588" w:rsidP="00A502FB">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1FDF927A" w14:textId="77777777" w:rsidR="006E5588" w:rsidRPr="00F17505" w:rsidRDefault="006E5588" w:rsidP="00A502F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F031621" w14:textId="77777777" w:rsidR="006E5588" w:rsidRPr="00F17505" w:rsidRDefault="006E5588" w:rsidP="00A502FB">
            <w:pPr>
              <w:pStyle w:val="TAL"/>
            </w:pPr>
          </w:p>
          <w:p w14:paraId="1474D897"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1A5E235"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E404CA"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D9884AF"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271C7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7BFAD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52DC7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2BA2BA7B" w14:textId="77777777" w:rsidTr="00A502FB">
        <w:trPr>
          <w:gridAfter w:val="1"/>
          <w:wAfter w:w="33" w:type="dxa"/>
          <w:jc w:val="center"/>
        </w:trPr>
        <w:tc>
          <w:tcPr>
            <w:tcW w:w="3119" w:type="dxa"/>
            <w:tcMar>
              <w:top w:w="0" w:type="dxa"/>
              <w:left w:w="28" w:type="dxa"/>
              <w:bottom w:w="0" w:type="dxa"/>
              <w:right w:w="28" w:type="dxa"/>
            </w:tcMar>
          </w:tcPr>
          <w:p w14:paraId="5A3FD2D0" w14:textId="70FB2E5B" w:rsidR="006E5588" w:rsidRPr="00F17505" w:rsidRDefault="004175B7" w:rsidP="00A502FB">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5D876B0C" w14:textId="77777777" w:rsidR="006E5588" w:rsidRPr="00F17505" w:rsidRDefault="006E5588" w:rsidP="00A502FB">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F22A45F"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F089166"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66BEDB6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F501F2"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588BD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F9724C"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F992662" w14:textId="77777777" w:rsidTr="00A502FB">
        <w:trPr>
          <w:gridAfter w:val="1"/>
          <w:wAfter w:w="33" w:type="dxa"/>
          <w:jc w:val="center"/>
        </w:trPr>
        <w:tc>
          <w:tcPr>
            <w:tcW w:w="3119" w:type="dxa"/>
            <w:tcMar>
              <w:top w:w="0" w:type="dxa"/>
              <w:left w:w="28" w:type="dxa"/>
              <w:bottom w:w="0" w:type="dxa"/>
              <w:right w:w="28" w:type="dxa"/>
            </w:tcMar>
          </w:tcPr>
          <w:p w14:paraId="1CD8D7AE"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45D6DD44" w14:textId="77777777" w:rsidR="006E5588" w:rsidRPr="00F17505" w:rsidRDefault="006E5588" w:rsidP="00A502FB">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EF3563D"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8404883"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152AA81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07EBC9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16B97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D5C952"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63850666" w14:textId="77777777" w:rsidTr="00A502FB">
        <w:trPr>
          <w:gridAfter w:val="1"/>
          <w:wAfter w:w="33" w:type="dxa"/>
          <w:jc w:val="center"/>
        </w:trPr>
        <w:tc>
          <w:tcPr>
            <w:tcW w:w="3119" w:type="dxa"/>
            <w:tcMar>
              <w:top w:w="0" w:type="dxa"/>
              <w:left w:w="28" w:type="dxa"/>
              <w:bottom w:w="0" w:type="dxa"/>
              <w:right w:w="28" w:type="dxa"/>
            </w:tcMar>
          </w:tcPr>
          <w:p w14:paraId="51623E0A"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52" w:type="dxa"/>
            <w:tcMar>
              <w:top w:w="0" w:type="dxa"/>
              <w:left w:w="28" w:type="dxa"/>
              <w:bottom w:w="0" w:type="dxa"/>
              <w:right w:w="28" w:type="dxa"/>
            </w:tcMar>
          </w:tcPr>
          <w:p w14:paraId="40F2E790" w14:textId="77777777" w:rsidR="006E5588" w:rsidRPr="00F17505" w:rsidRDefault="006E5588" w:rsidP="00A502FB">
            <w:pPr>
              <w:pStyle w:val="TAL"/>
            </w:pPr>
            <w:r w:rsidRPr="00F17505">
              <w:t>It indicates whether the other new training data have been used for the ML model training.</w:t>
            </w:r>
          </w:p>
          <w:p w14:paraId="41AA68A9" w14:textId="77777777" w:rsidR="006E5588" w:rsidRPr="00F17505" w:rsidRDefault="006E5588" w:rsidP="00A502FB">
            <w:pPr>
              <w:pStyle w:val="TAL"/>
            </w:pPr>
          </w:p>
          <w:p w14:paraId="417E0412"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A6EF6DD"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Boolean</w:t>
            </w:r>
          </w:p>
          <w:p w14:paraId="2E014B56"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02B3EDE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BB3BB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EFCD0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9970B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73BB15BF" w14:textId="77777777" w:rsidTr="00A502FB">
        <w:trPr>
          <w:gridAfter w:val="1"/>
          <w:wAfter w:w="33" w:type="dxa"/>
          <w:jc w:val="center"/>
        </w:trPr>
        <w:tc>
          <w:tcPr>
            <w:tcW w:w="3119" w:type="dxa"/>
            <w:tcMar>
              <w:top w:w="0" w:type="dxa"/>
              <w:left w:w="28" w:type="dxa"/>
              <w:bottom w:w="0" w:type="dxa"/>
              <w:right w:w="28" w:type="dxa"/>
            </w:tcMar>
          </w:tcPr>
          <w:p w14:paraId="01535791"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7553075A" w14:textId="77777777" w:rsidR="006E5588" w:rsidRPr="00F17505" w:rsidRDefault="006E5588" w:rsidP="00A502FB">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D4DF1F3" w14:textId="77777777" w:rsidR="006E5588" w:rsidRPr="00F17505" w:rsidRDefault="006E5588" w:rsidP="00A502FB">
            <w:pPr>
              <w:pStyle w:val="TAL"/>
            </w:pPr>
          </w:p>
          <w:p w14:paraId="0247A5A9" w14:textId="77777777" w:rsidR="006E5588" w:rsidRPr="00F17505" w:rsidRDefault="006E5588" w:rsidP="00A502FB">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11AB0895"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74FAD8"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7C8229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E3A078"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8FFC7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D5A8D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246D88D" w14:textId="77777777" w:rsidTr="00A502FB">
        <w:trPr>
          <w:gridAfter w:val="1"/>
          <w:wAfter w:w="33" w:type="dxa"/>
          <w:jc w:val="center"/>
        </w:trPr>
        <w:tc>
          <w:tcPr>
            <w:tcW w:w="3119" w:type="dxa"/>
            <w:tcMar>
              <w:top w:w="0" w:type="dxa"/>
              <w:left w:w="28" w:type="dxa"/>
              <w:bottom w:w="0" w:type="dxa"/>
              <w:right w:w="28" w:type="dxa"/>
            </w:tcMar>
          </w:tcPr>
          <w:p w14:paraId="6B3E31D3"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4C0A6C27" w14:textId="77777777" w:rsidR="006E5588" w:rsidRPr="00F17505" w:rsidRDefault="006E5588" w:rsidP="00A502FB">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6E401CA" w14:textId="77777777" w:rsidR="006E5588" w:rsidRPr="00F17505" w:rsidRDefault="006E5588" w:rsidP="00A502FB">
            <w:pPr>
              <w:pStyle w:val="TAL"/>
            </w:pPr>
          </w:p>
          <w:p w14:paraId="34257242" w14:textId="77777777" w:rsidR="006E5588" w:rsidRPr="00F17505" w:rsidRDefault="006E5588" w:rsidP="00A502FB">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1B9D1995"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4EB272B"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C4A85B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F9C43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E9EF2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A88EF08"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20FE87F" w14:textId="77777777" w:rsidTr="00A502FB">
        <w:trPr>
          <w:gridAfter w:val="1"/>
          <w:wAfter w:w="33" w:type="dxa"/>
          <w:jc w:val="center"/>
        </w:trPr>
        <w:tc>
          <w:tcPr>
            <w:tcW w:w="3119" w:type="dxa"/>
            <w:tcMar>
              <w:top w:w="0" w:type="dxa"/>
              <w:left w:w="28" w:type="dxa"/>
              <w:bottom w:w="0" w:type="dxa"/>
              <w:right w:w="28" w:type="dxa"/>
            </w:tcMar>
          </w:tcPr>
          <w:p w14:paraId="52EE8079"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22C38756" w14:textId="77777777" w:rsidR="006E5588" w:rsidRDefault="006E5588" w:rsidP="00A502FB">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22BBEDD" w14:textId="77777777" w:rsidR="006E5588" w:rsidRDefault="006E5588" w:rsidP="00A502FB">
            <w:pPr>
              <w:pStyle w:val="TAL"/>
            </w:pPr>
          </w:p>
          <w:p w14:paraId="23460F36" w14:textId="77777777" w:rsidR="006E5588" w:rsidRDefault="006E5588" w:rsidP="00A502FB">
            <w:pPr>
              <w:pStyle w:val="TAL"/>
            </w:pPr>
            <w:proofErr w:type="spellStart"/>
            <w:r>
              <w:t>allowedValues</w:t>
            </w:r>
            <w:proofErr w:type="spellEnd"/>
            <w:r>
              <w:t>: N/A</w:t>
            </w:r>
          </w:p>
        </w:tc>
        <w:tc>
          <w:tcPr>
            <w:tcW w:w="2261" w:type="dxa"/>
            <w:tcMar>
              <w:top w:w="0" w:type="dxa"/>
              <w:left w:w="28" w:type="dxa"/>
              <w:bottom w:w="0" w:type="dxa"/>
              <w:right w:w="28" w:type="dxa"/>
            </w:tcMar>
          </w:tcPr>
          <w:p w14:paraId="51C245CF"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4FD031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96BA07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F776F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9B4F4C"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13DFC9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ED81E38" w14:textId="77777777" w:rsidTr="00A502FB">
        <w:trPr>
          <w:gridAfter w:val="1"/>
          <w:wAfter w:w="33" w:type="dxa"/>
          <w:jc w:val="center"/>
        </w:trPr>
        <w:tc>
          <w:tcPr>
            <w:tcW w:w="3119" w:type="dxa"/>
            <w:tcMar>
              <w:top w:w="0" w:type="dxa"/>
              <w:left w:w="28" w:type="dxa"/>
              <w:bottom w:w="0" w:type="dxa"/>
              <w:right w:w="28" w:type="dxa"/>
            </w:tcMar>
          </w:tcPr>
          <w:p w14:paraId="17574075"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095086B3" w14:textId="77777777" w:rsidR="006E5588" w:rsidRDefault="006E5588" w:rsidP="00A502FB">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14C2B5C" w14:textId="77777777" w:rsidR="006E5588" w:rsidRDefault="006E5588" w:rsidP="00A502FB">
            <w:pPr>
              <w:pStyle w:val="TAL"/>
            </w:pPr>
          </w:p>
          <w:p w14:paraId="12285A51" w14:textId="77777777" w:rsidR="006E5588" w:rsidRDefault="006E5588" w:rsidP="00A502FB">
            <w:pPr>
              <w:pStyle w:val="TAL"/>
            </w:pPr>
            <w:proofErr w:type="spellStart"/>
            <w:r>
              <w:t>allowedValues</w:t>
            </w:r>
            <w:proofErr w:type="spellEnd"/>
            <w:r>
              <w:t>: N/A</w:t>
            </w:r>
          </w:p>
        </w:tc>
        <w:tc>
          <w:tcPr>
            <w:tcW w:w="2261" w:type="dxa"/>
            <w:tcMar>
              <w:top w:w="0" w:type="dxa"/>
              <w:left w:w="28" w:type="dxa"/>
              <w:bottom w:w="0" w:type="dxa"/>
              <w:right w:w="28" w:type="dxa"/>
            </w:tcMar>
          </w:tcPr>
          <w:p w14:paraId="311D8C80"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5A3D16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8A4700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6969D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0E660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6BE25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55041FFC" w14:textId="77777777" w:rsidTr="00A502FB">
        <w:trPr>
          <w:gridAfter w:val="1"/>
          <w:wAfter w:w="33" w:type="dxa"/>
          <w:jc w:val="center"/>
        </w:trPr>
        <w:tc>
          <w:tcPr>
            <w:tcW w:w="3119" w:type="dxa"/>
            <w:tcMar>
              <w:top w:w="0" w:type="dxa"/>
              <w:left w:w="28" w:type="dxa"/>
              <w:bottom w:w="0" w:type="dxa"/>
              <w:right w:w="28" w:type="dxa"/>
            </w:tcMar>
          </w:tcPr>
          <w:p w14:paraId="040C1DAB"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5FDADBFF" w14:textId="77777777" w:rsidR="006E5588" w:rsidRDefault="006E5588" w:rsidP="00A502FB">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6A36AC49" w14:textId="77777777" w:rsidR="006E5588" w:rsidRDefault="006E5588" w:rsidP="00A502FB">
            <w:pPr>
              <w:pStyle w:val="TAL"/>
            </w:pPr>
          </w:p>
          <w:p w14:paraId="4E7C66E0" w14:textId="77777777" w:rsidR="006E5588" w:rsidRDefault="006E5588" w:rsidP="00A502FB">
            <w:pPr>
              <w:pStyle w:val="TAL"/>
            </w:pPr>
            <w:proofErr w:type="spellStart"/>
            <w:r>
              <w:t>allowedValues</w:t>
            </w:r>
            <w:proofErr w:type="spellEnd"/>
            <w:r>
              <w:t>: N/A</w:t>
            </w:r>
          </w:p>
        </w:tc>
        <w:tc>
          <w:tcPr>
            <w:tcW w:w="2261" w:type="dxa"/>
            <w:tcMar>
              <w:top w:w="0" w:type="dxa"/>
              <w:left w:w="28" w:type="dxa"/>
              <w:bottom w:w="0" w:type="dxa"/>
              <w:right w:w="28" w:type="dxa"/>
            </w:tcMar>
          </w:tcPr>
          <w:p w14:paraId="158390F8"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35D3BA7"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C6736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45E21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FFD55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2A73E0C"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rsidDel="00342CFD" w14:paraId="082395F6" w14:textId="77777777" w:rsidTr="00A502FB">
        <w:trPr>
          <w:gridAfter w:val="1"/>
          <w:wAfter w:w="33" w:type="dxa"/>
          <w:jc w:val="center"/>
        </w:trPr>
        <w:tc>
          <w:tcPr>
            <w:tcW w:w="3119" w:type="dxa"/>
            <w:tcMar>
              <w:top w:w="0" w:type="dxa"/>
              <w:left w:w="28" w:type="dxa"/>
              <w:bottom w:w="0" w:type="dxa"/>
              <w:right w:w="28" w:type="dxa"/>
            </w:tcMar>
          </w:tcPr>
          <w:p w14:paraId="1A4BE748" w14:textId="77777777" w:rsidR="006E5588" w:rsidDel="00342CFD" w:rsidRDefault="006E5588" w:rsidP="00A502FB">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F47BBC" w14:textId="77777777" w:rsidR="006E5588" w:rsidRPr="008E3D0C" w:rsidRDefault="006E5588" w:rsidP="00A502FB">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7A3BDF8B" w14:textId="77777777" w:rsidR="006E5588" w:rsidRPr="008E3D0C" w:rsidRDefault="006E5588" w:rsidP="00A502FB">
            <w:pPr>
              <w:keepNext/>
              <w:keepLines/>
              <w:spacing w:after="0"/>
              <w:rPr>
                <w:rFonts w:ascii="Arial" w:hAnsi="Arial"/>
                <w:sz w:val="18"/>
              </w:rPr>
            </w:pPr>
          </w:p>
          <w:p w14:paraId="65FBC843" w14:textId="77777777" w:rsidR="006E5588" w:rsidRPr="003B2A24" w:rsidDel="00342CFD" w:rsidRDefault="006E5588" w:rsidP="00A502FB">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73E9A6B" w14:textId="77777777" w:rsidR="006E5588" w:rsidRPr="008E3D0C" w:rsidRDefault="006E5588" w:rsidP="00A502FB">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7B6B9D1" w14:textId="77777777" w:rsidR="006E5588" w:rsidRPr="008E3D0C" w:rsidRDefault="006E5588" w:rsidP="00A502FB">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08032A39"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C776F05"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CEB1A5D"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25F2BE4" w14:textId="77777777" w:rsidR="006E5588" w:rsidRPr="00F17505" w:rsidDel="00342CFD" w:rsidRDefault="006E5588" w:rsidP="00A502FB">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6E5588" w:rsidRPr="00F17505" w:rsidDel="00342CFD" w14:paraId="315149BF" w14:textId="77777777" w:rsidTr="00A502FB">
        <w:trPr>
          <w:gridAfter w:val="1"/>
          <w:wAfter w:w="33" w:type="dxa"/>
          <w:jc w:val="center"/>
        </w:trPr>
        <w:tc>
          <w:tcPr>
            <w:tcW w:w="3119" w:type="dxa"/>
            <w:tcMar>
              <w:top w:w="0" w:type="dxa"/>
              <w:left w:w="28" w:type="dxa"/>
              <w:bottom w:w="0" w:type="dxa"/>
              <w:right w:w="28" w:type="dxa"/>
            </w:tcMar>
          </w:tcPr>
          <w:p w14:paraId="583CA075" w14:textId="77777777" w:rsidR="006E5588" w:rsidDel="00342CFD" w:rsidRDefault="006E5588" w:rsidP="00A502FB">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28E49B25" w14:textId="77777777" w:rsidR="006E5588" w:rsidRPr="008E3D0C" w:rsidRDefault="006E5588" w:rsidP="00A502FB">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6520B0D5" w14:textId="77777777" w:rsidR="006E5588" w:rsidRPr="008E3D0C" w:rsidRDefault="006E5588" w:rsidP="00A502FB">
            <w:pPr>
              <w:keepNext/>
              <w:keepLines/>
              <w:spacing w:after="0"/>
              <w:rPr>
                <w:rFonts w:ascii="Arial" w:hAnsi="Arial"/>
                <w:sz w:val="18"/>
              </w:rPr>
            </w:pPr>
          </w:p>
          <w:p w14:paraId="322CC5C7" w14:textId="77777777" w:rsidR="006E5588" w:rsidRPr="003B2A24" w:rsidDel="00342CFD" w:rsidRDefault="006E5588" w:rsidP="00A502FB">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7AAC3A6E" w14:textId="77777777" w:rsidR="006E5588" w:rsidRPr="008E3D0C" w:rsidRDefault="006E5588" w:rsidP="00A502FB">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C4A97AE" w14:textId="77777777" w:rsidR="006E5588" w:rsidRPr="008E3D0C" w:rsidRDefault="006E5588" w:rsidP="00A502FB">
            <w:pPr>
              <w:tabs>
                <w:tab w:val="center" w:pos="1333"/>
              </w:tabs>
              <w:spacing w:after="0"/>
              <w:rPr>
                <w:rFonts w:ascii="Arial" w:hAnsi="Arial" w:cs="Arial"/>
                <w:sz w:val="18"/>
                <w:szCs w:val="18"/>
              </w:rPr>
            </w:pPr>
            <w:r w:rsidRPr="008E3D0C">
              <w:rPr>
                <w:rFonts w:ascii="Arial" w:hAnsi="Arial" w:cs="Arial"/>
                <w:sz w:val="18"/>
                <w:szCs w:val="18"/>
              </w:rPr>
              <w:t>multiplicity: 1</w:t>
            </w:r>
          </w:p>
          <w:p w14:paraId="14A9C2A8"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4F9D75B5"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6B96FF3"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308BD41" w14:textId="77777777" w:rsidR="006E5588" w:rsidRPr="00F17505" w:rsidDel="00342CFD" w:rsidRDefault="006E5588" w:rsidP="00A502FB">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6E5588" w:rsidRPr="00F17505" w14:paraId="6B2BEE44" w14:textId="77777777" w:rsidTr="00A502FB">
        <w:trPr>
          <w:gridAfter w:val="1"/>
          <w:wAfter w:w="33" w:type="dxa"/>
          <w:jc w:val="center"/>
        </w:trPr>
        <w:tc>
          <w:tcPr>
            <w:tcW w:w="3119" w:type="dxa"/>
            <w:tcMar>
              <w:top w:w="0" w:type="dxa"/>
              <w:left w:w="28" w:type="dxa"/>
              <w:bottom w:w="0" w:type="dxa"/>
              <w:right w:w="28" w:type="dxa"/>
            </w:tcMar>
          </w:tcPr>
          <w:p w14:paraId="1686E3DB" w14:textId="77777777" w:rsidR="006E5588" w:rsidRPr="00F17505" w:rsidRDefault="006E5588" w:rsidP="00A502FB">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4FDFF644" w14:textId="77777777" w:rsidR="006E5588" w:rsidRDefault="006E5588" w:rsidP="00A502FB">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5DF760E6"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64D3B5B"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BEB102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3D7E9B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D2DA56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2F931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6E5588" w:rsidRPr="00F17505" w14:paraId="5C0CD8C6" w14:textId="77777777" w:rsidTr="00A502FB">
        <w:trPr>
          <w:gridAfter w:val="1"/>
          <w:wAfter w:w="33" w:type="dxa"/>
          <w:jc w:val="center"/>
        </w:trPr>
        <w:tc>
          <w:tcPr>
            <w:tcW w:w="3119" w:type="dxa"/>
            <w:tcMar>
              <w:top w:w="0" w:type="dxa"/>
              <w:left w:w="28" w:type="dxa"/>
              <w:bottom w:w="0" w:type="dxa"/>
              <w:right w:w="28" w:type="dxa"/>
            </w:tcMar>
          </w:tcPr>
          <w:p w14:paraId="0F609706" w14:textId="77777777" w:rsidR="006E5588" w:rsidRPr="00F17505" w:rsidRDefault="006E5588" w:rsidP="00A502FB">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78E7F73" w14:textId="77777777" w:rsidR="006E5588" w:rsidRDefault="006E5588" w:rsidP="00A502FB">
            <w:pPr>
              <w:pStyle w:val="TAL"/>
            </w:pPr>
            <w:r>
              <w:rPr>
                <w:lang w:eastAsia="zh-CN"/>
              </w:rPr>
              <w:t>It indicates the unique ID of the ML repository.</w:t>
            </w:r>
          </w:p>
        </w:tc>
        <w:tc>
          <w:tcPr>
            <w:tcW w:w="2261" w:type="dxa"/>
            <w:tcMar>
              <w:top w:w="0" w:type="dxa"/>
              <w:left w:w="28" w:type="dxa"/>
              <w:bottom w:w="0" w:type="dxa"/>
              <w:right w:w="28" w:type="dxa"/>
            </w:tcMar>
          </w:tcPr>
          <w:p w14:paraId="00BC1016"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9C1BD09"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287DE01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0A547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56C34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8E4C2B" w14:textId="77777777" w:rsidR="006E5588" w:rsidRPr="00F17505"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F17505" w14:paraId="66D44D04" w14:textId="77777777" w:rsidTr="00A502FB">
        <w:trPr>
          <w:gridAfter w:val="1"/>
          <w:wAfter w:w="33" w:type="dxa"/>
          <w:jc w:val="center"/>
        </w:trPr>
        <w:tc>
          <w:tcPr>
            <w:tcW w:w="3119" w:type="dxa"/>
            <w:tcMar>
              <w:top w:w="0" w:type="dxa"/>
              <w:left w:w="28" w:type="dxa"/>
              <w:bottom w:w="0" w:type="dxa"/>
              <w:right w:w="28" w:type="dxa"/>
            </w:tcMar>
          </w:tcPr>
          <w:p w14:paraId="73E504E2"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3F953F4" w14:textId="77777777" w:rsidR="006E5588" w:rsidRPr="00F17505" w:rsidRDefault="006E5588" w:rsidP="00A502FB">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7F16893C" w14:textId="77777777" w:rsidR="006E5588" w:rsidRPr="00F17505" w:rsidRDefault="006E5588" w:rsidP="00A502FB">
            <w:pPr>
              <w:pStyle w:val="TAL"/>
            </w:pPr>
          </w:p>
          <w:p w14:paraId="1E9BBB95" w14:textId="77777777" w:rsidR="006E5588" w:rsidRDefault="006E5588" w:rsidP="00A502FB">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7781579"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4DCB4B3"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w:t>
            </w:r>
          </w:p>
          <w:p w14:paraId="120D0688"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8C0382C"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1379C45"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D72C3F4" w14:textId="77777777"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lastRenderedPageBreak/>
              <w:t>isNullable</w:t>
            </w:r>
            <w:proofErr w:type="spellEnd"/>
            <w:r w:rsidRPr="003E7E8D">
              <w:rPr>
                <w:rFonts w:ascii="Arial" w:hAnsi="Arial"/>
                <w:sz w:val="18"/>
              </w:rPr>
              <w:t>: False</w:t>
            </w:r>
          </w:p>
        </w:tc>
      </w:tr>
      <w:tr w:rsidR="006E5588" w:rsidRPr="00F17505" w14:paraId="2F55C1E7" w14:textId="77777777" w:rsidTr="00A502FB">
        <w:trPr>
          <w:gridAfter w:val="1"/>
          <w:wAfter w:w="33" w:type="dxa"/>
          <w:jc w:val="center"/>
        </w:trPr>
        <w:tc>
          <w:tcPr>
            <w:tcW w:w="3119" w:type="dxa"/>
            <w:tcMar>
              <w:top w:w="0" w:type="dxa"/>
              <w:left w:w="28" w:type="dxa"/>
              <w:bottom w:w="0" w:type="dxa"/>
              <w:right w:w="28" w:type="dxa"/>
            </w:tcMar>
          </w:tcPr>
          <w:p w14:paraId="799B8983" w14:textId="77777777" w:rsidR="006E5588" w:rsidRDefault="006E5588" w:rsidP="00A502FB">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252" w:type="dxa"/>
            <w:shd w:val="clear" w:color="auto" w:fill="auto"/>
            <w:tcMar>
              <w:top w:w="0" w:type="dxa"/>
              <w:left w:w="28" w:type="dxa"/>
              <w:bottom w:w="0" w:type="dxa"/>
              <w:right w:w="28" w:type="dxa"/>
            </w:tcMar>
          </w:tcPr>
          <w:p w14:paraId="5EF7587B" w14:textId="77777777" w:rsidR="006E5588" w:rsidRDefault="006E5588" w:rsidP="00A502FB">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20A441E" w14:textId="77777777" w:rsidR="006E5588" w:rsidRPr="00F17505" w:rsidRDefault="006E5588" w:rsidP="00A502FB">
            <w:pPr>
              <w:pStyle w:val="TAL"/>
            </w:pPr>
            <w:r>
              <w:t xml:space="preserve"> </w:t>
            </w:r>
          </w:p>
          <w:p w14:paraId="6EE42024" w14:textId="77777777" w:rsidR="006E5588" w:rsidRDefault="006E5588" w:rsidP="00A502FB">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40B1FED6"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type: Integer</w:t>
            </w:r>
          </w:p>
          <w:p w14:paraId="078A3807"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1</w:t>
            </w:r>
          </w:p>
          <w:p w14:paraId="5C9427AD"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AC30E76"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80E8CF2"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1421614" w14:textId="77777777"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6C608153" w14:textId="77777777" w:rsidTr="00A502FB">
        <w:trPr>
          <w:gridAfter w:val="1"/>
          <w:wAfter w:w="33" w:type="dxa"/>
          <w:jc w:val="center"/>
        </w:trPr>
        <w:tc>
          <w:tcPr>
            <w:tcW w:w="3119" w:type="dxa"/>
            <w:tcMar>
              <w:top w:w="0" w:type="dxa"/>
              <w:left w:w="28" w:type="dxa"/>
              <w:bottom w:w="0" w:type="dxa"/>
              <w:right w:w="28" w:type="dxa"/>
            </w:tcMar>
          </w:tcPr>
          <w:p w14:paraId="07FC7D15"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7C575103" w14:textId="77777777" w:rsidR="006E5588" w:rsidRPr="00F17505" w:rsidRDefault="006E5588" w:rsidP="00A502FB">
            <w:pPr>
              <w:pStyle w:val="TAL"/>
            </w:pPr>
            <w:r w:rsidRPr="00F17505">
              <w:t xml:space="preserve">It describes the status of a particular ML </w:t>
            </w:r>
            <w:r>
              <w:t>testing</w:t>
            </w:r>
            <w:r w:rsidRPr="00F17505">
              <w:t xml:space="preserve"> request.</w:t>
            </w:r>
          </w:p>
          <w:p w14:paraId="3CCBDDBF" w14:textId="77777777" w:rsidR="006E5588" w:rsidRDefault="006E5588" w:rsidP="00A502FB">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7406B363"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type: Enum</w:t>
            </w:r>
          </w:p>
          <w:p w14:paraId="401CD659"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1</w:t>
            </w:r>
          </w:p>
          <w:p w14:paraId="2D57F810"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2D44E96"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5D7A2FD"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949D39" w14:textId="77777777"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31FE2A8E" w14:textId="77777777" w:rsidTr="00A502FB">
        <w:trPr>
          <w:gridAfter w:val="1"/>
          <w:wAfter w:w="33" w:type="dxa"/>
          <w:jc w:val="center"/>
        </w:trPr>
        <w:tc>
          <w:tcPr>
            <w:tcW w:w="3119" w:type="dxa"/>
            <w:tcMar>
              <w:top w:w="0" w:type="dxa"/>
              <w:left w:w="28" w:type="dxa"/>
              <w:bottom w:w="0" w:type="dxa"/>
              <w:right w:w="28" w:type="dxa"/>
            </w:tcMar>
          </w:tcPr>
          <w:p w14:paraId="4D4E4377"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E7EFEE0" w14:textId="77777777" w:rsidR="006E5588" w:rsidRPr="00F17505" w:rsidRDefault="006E5588" w:rsidP="00A502FB">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7904BE9F" w14:textId="77777777" w:rsidR="006E5588" w:rsidRPr="00F17505" w:rsidRDefault="006E5588" w:rsidP="00A502FB">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611E581" w14:textId="77777777" w:rsidR="006E5588" w:rsidRPr="00F17505" w:rsidRDefault="006E5588" w:rsidP="00A502FB">
            <w:pPr>
              <w:pStyle w:val="TAL"/>
            </w:pPr>
          </w:p>
          <w:p w14:paraId="379E5690"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6B9DD7"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B931E8A"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607816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FB39A2"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DEDC0F"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8AD0DF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681BABB" w14:textId="77777777" w:rsidTr="00A502FB">
        <w:trPr>
          <w:gridAfter w:val="1"/>
          <w:wAfter w:w="33" w:type="dxa"/>
          <w:jc w:val="center"/>
        </w:trPr>
        <w:tc>
          <w:tcPr>
            <w:tcW w:w="3119" w:type="dxa"/>
            <w:tcMar>
              <w:top w:w="0" w:type="dxa"/>
              <w:left w:w="28" w:type="dxa"/>
              <w:bottom w:w="0" w:type="dxa"/>
              <w:right w:w="28" w:type="dxa"/>
            </w:tcMar>
          </w:tcPr>
          <w:p w14:paraId="7EB3514A"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40427D91" w14:textId="77777777" w:rsidR="006E5588" w:rsidRPr="00F17505" w:rsidRDefault="006E5588" w:rsidP="00A502FB">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51D7FCEA" w14:textId="77777777" w:rsidR="006E5588" w:rsidRPr="00F17505" w:rsidRDefault="006E5588" w:rsidP="00A502FB">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60E83A8" w14:textId="77777777" w:rsidR="006E5588" w:rsidRPr="00F17505" w:rsidRDefault="006E5588" w:rsidP="00A502FB">
            <w:pPr>
              <w:pStyle w:val="TAL"/>
            </w:pPr>
          </w:p>
          <w:p w14:paraId="55DDBE63"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DDCD8F"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623A882"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10480F5"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D4090D"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6C0D9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D5239D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12F1E" w:rsidRPr="00F17505" w:rsidDel="00DC0B77" w14:paraId="57641FE4" w14:textId="77777777" w:rsidTr="00A502FB">
        <w:trPr>
          <w:gridAfter w:val="1"/>
          <w:wAfter w:w="33" w:type="dxa"/>
          <w:jc w:val="center"/>
        </w:trPr>
        <w:tc>
          <w:tcPr>
            <w:tcW w:w="3119" w:type="dxa"/>
            <w:tcMar>
              <w:top w:w="0" w:type="dxa"/>
              <w:left w:w="28" w:type="dxa"/>
              <w:bottom w:w="0" w:type="dxa"/>
              <w:right w:w="28" w:type="dxa"/>
            </w:tcMar>
          </w:tcPr>
          <w:p w14:paraId="29E578AB" w14:textId="7869D3F0" w:rsidR="00412F1E" w:rsidRPr="00BC4A25" w:rsidDel="00DC0B77" w:rsidRDefault="00412F1E" w:rsidP="00412F1E">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F16E20" w14:textId="77777777" w:rsidR="00412F1E" w:rsidRPr="008E3D0C" w:rsidRDefault="00412F1E" w:rsidP="00412F1E">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1E1AA43C" w14:textId="77777777" w:rsidR="00412F1E" w:rsidRPr="008E3D0C" w:rsidRDefault="00412F1E" w:rsidP="00412F1E">
            <w:pPr>
              <w:keepNext/>
              <w:keepLines/>
              <w:spacing w:after="0"/>
              <w:rPr>
                <w:rFonts w:ascii="Arial" w:hAnsi="Arial"/>
                <w:sz w:val="18"/>
              </w:rPr>
            </w:pPr>
          </w:p>
          <w:p w14:paraId="2629F720" w14:textId="7F1B46C5" w:rsidR="00412F1E" w:rsidRPr="00E70819" w:rsidDel="00DC0B77" w:rsidRDefault="00412F1E" w:rsidP="00412F1E">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6F1CE4CC" w14:textId="77777777" w:rsidR="00412F1E" w:rsidRPr="008E3D0C" w:rsidRDefault="00412F1E" w:rsidP="00412F1E">
            <w:pPr>
              <w:keepNext/>
              <w:keepLines/>
              <w:spacing w:after="0"/>
              <w:rPr>
                <w:rFonts w:ascii="Arial" w:hAnsi="Arial"/>
                <w:sz w:val="18"/>
              </w:rPr>
            </w:pPr>
            <w:r>
              <w:rPr>
                <w:rFonts w:ascii="Arial" w:hAnsi="Arial"/>
                <w:sz w:val="18"/>
              </w:rPr>
              <w:t>t</w:t>
            </w:r>
            <w:r w:rsidRPr="008E3D0C">
              <w:rPr>
                <w:rFonts w:ascii="Arial" w:hAnsi="Arial"/>
                <w:sz w:val="18"/>
              </w:rPr>
              <w:t>ype: DN</w:t>
            </w:r>
          </w:p>
          <w:p w14:paraId="428249C4" w14:textId="77777777" w:rsidR="00412F1E" w:rsidRPr="008E3D0C" w:rsidRDefault="00412F1E" w:rsidP="00412F1E">
            <w:pPr>
              <w:keepNext/>
              <w:keepLines/>
              <w:spacing w:after="0"/>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1B54AE29" w14:textId="77777777" w:rsidR="00412F1E" w:rsidRPr="008E3D0C" w:rsidRDefault="00412F1E" w:rsidP="00412F1E">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ins w:id="12" w:author="Zhulia" w:date="2024-10-31T15:58:00Z">
              <w:r>
                <w:rPr>
                  <w:rFonts w:ascii="Arial" w:hAnsi="Arial"/>
                  <w:sz w:val="18"/>
                </w:rPr>
                <w:t>N/A</w:t>
              </w:r>
            </w:ins>
            <w:del w:id="13" w:author="Zhulia" w:date="2024-10-31T15:57:00Z">
              <w:r w:rsidRPr="008E3D0C" w:rsidDel="00A61C2D">
                <w:rPr>
                  <w:rFonts w:ascii="Arial" w:hAnsi="Arial"/>
                  <w:sz w:val="18"/>
                </w:rPr>
                <w:delText>Falso</w:delText>
              </w:r>
            </w:del>
          </w:p>
          <w:p w14:paraId="1AAA1916" w14:textId="77777777" w:rsidR="00412F1E" w:rsidRPr="008E3D0C" w:rsidRDefault="00412F1E" w:rsidP="00412F1E">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del w:id="14" w:author="Zhulia" w:date="2024-10-30T13:10:00Z">
              <w:r w:rsidRPr="008E3D0C" w:rsidDel="005B6006">
                <w:rPr>
                  <w:rFonts w:ascii="Arial" w:hAnsi="Arial"/>
                  <w:sz w:val="18"/>
                </w:rPr>
                <w:delText>True</w:delText>
              </w:r>
            </w:del>
            <w:ins w:id="15" w:author="Zhulia" w:date="2024-10-30T13:10:00Z">
              <w:r>
                <w:rPr>
                  <w:rFonts w:ascii="Arial" w:hAnsi="Arial"/>
                  <w:sz w:val="18"/>
                </w:rPr>
                <w:t>N/A</w:t>
              </w:r>
            </w:ins>
          </w:p>
          <w:p w14:paraId="0A9131B2" w14:textId="77777777" w:rsidR="00412F1E" w:rsidRPr="008E3D0C" w:rsidRDefault="00412F1E" w:rsidP="00412F1E">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02963461" w14:textId="7F2C1ED3" w:rsidR="00412F1E" w:rsidRPr="003E7E8D" w:rsidDel="00DC0B77" w:rsidRDefault="00412F1E" w:rsidP="00412F1E">
            <w:pPr>
              <w:pStyle w:val="TAL"/>
            </w:pPr>
            <w:proofErr w:type="spellStart"/>
            <w:r w:rsidRPr="008E3D0C">
              <w:t>isNullable</w:t>
            </w:r>
            <w:proofErr w:type="spellEnd"/>
            <w:r w:rsidRPr="008E3D0C">
              <w:t xml:space="preserve">: </w:t>
            </w:r>
            <w:del w:id="16" w:author="Zhulia" w:date="2024-10-31T15:57:00Z">
              <w:r w:rsidRPr="008E3D0C" w:rsidDel="00DE4AF6">
                <w:delText>True</w:delText>
              </w:r>
            </w:del>
            <w:ins w:id="17" w:author="Zhulia" w:date="2024-10-31T15:57:00Z">
              <w:r>
                <w:t>False</w:t>
              </w:r>
            </w:ins>
          </w:p>
        </w:tc>
      </w:tr>
      <w:tr w:rsidR="006E5588" w:rsidRPr="00F17505" w14:paraId="79AA6A13" w14:textId="77777777" w:rsidTr="00A502FB">
        <w:trPr>
          <w:gridAfter w:val="1"/>
          <w:wAfter w:w="33" w:type="dxa"/>
          <w:jc w:val="center"/>
        </w:trPr>
        <w:tc>
          <w:tcPr>
            <w:tcW w:w="3119" w:type="dxa"/>
            <w:tcMar>
              <w:top w:w="0" w:type="dxa"/>
              <w:left w:w="28" w:type="dxa"/>
              <w:bottom w:w="0" w:type="dxa"/>
              <w:right w:w="28" w:type="dxa"/>
            </w:tcMar>
          </w:tcPr>
          <w:p w14:paraId="37283F94"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1E1BE1C4" w14:textId="77777777" w:rsidR="006E5588" w:rsidRPr="00F17505" w:rsidRDefault="006E5588" w:rsidP="00A502FB">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2EB0DD3E" w14:textId="77777777" w:rsidR="006E5588" w:rsidRPr="00F17505" w:rsidRDefault="006E5588" w:rsidP="00A502FB">
            <w:pPr>
              <w:pStyle w:val="TAL"/>
            </w:pPr>
          </w:p>
          <w:p w14:paraId="52246079" w14:textId="77777777" w:rsidR="006E5588" w:rsidRDefault="006E5588" w:rsidP="00A502FB">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895F0B3"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B3FEEB4"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w:t>
            </w:r>
          </w:p>
          <w:p w14:paraId="2EB5238B"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6214F27"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6E68C31"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9D2BEA" w14:textId="77777777"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056143F5" w14:textId="77777777" w:rsidTr="00A502FB">
        <w:trPr>
          <w:gridAfter w:val="1"/>
          <w:wAfter w:w="33" w:type="dxa"/>
          <w:jc w:val="center"/>
        </w:trPr>
        <w:tc>
          <w:tcPr>
            <w:tcW w:w="3119" w:type="dxa"/>
            <w:tcMar>
              <w:top w:w="0" w:type="dxa"/>
              <w:left w:w="28" w:type="dxa"/>
              <w:bottom w:w="0" w:type="dxa"/>
              <w:right w:w="28" w:type="dxa"/>
            </w:tcMar>
          </w:tcPr>
          <w:p w14:paraId="19B45257" w14:textId="77777777" w:rsidR="006E5588" w:rsidRDefault="006E5588" w:rsidP="00A502FB">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35C79BC3" w14:textId="77777777" w:rsidR="006E5588" w:rsidRDefault="006E5588" w:rsidP="00A502FB">
            <w:pPr>
              <w:pStyle w:val="TAL"/>
            </w:pPr>
            <w:r w:rsidRPr="00F17505">
              <w:t xml:space="preserve">It provides the address where </w:t>
            </w:r>
            <w:r>
              <w:t>the testing result (including the inference result for each testing data example) is provided.</w:t>
            </w:r>
          </w:p>
          <w:p w14:paraId="45AF5E9B" w14:textId="77777777" w:rsidR="006E5588" w:rsidRPr="003E7E8D" w:rsidRDefault="006E5588" w:rsidP="00A502FB">
            <w:pPr>
              <w:pStyle w:val="TAL"/>
            </w:pPr>
            <w:r w:rsidRPr="00F17505">
              <w:t xml:space="preserve">The detailed </w:t>
            </w:r>
            <w:r>
              <w:t>testing</w:t>
            </w:r>
            <w:r w:rsidRPr="00F17505">
              <w:t xml:space="preserve"> </w:t>
            </w:r>
            <w:r>
              <w:t>result</w:t>
            </w:r>
            <w:r w:rsidRPr="00F17505">
              <w:t xml:space="preserve"> format is vendor specific.</w:t>
            </w:r>
          </w:p>
          <w:p w14:paraId="73CD472F" w14:textId="77777777" w:rsidR="006E5588" w:rsidRPr="003E7E8D" w:rsidRDefault="006E5588" w:rsidP="00A502FB">
            <w:pPr>
              <w:pStyle w:val="TAL"/>
            </w:pPr>
          </w:p>
          <w:p w14:paraId="2530BEFA" w14:textId="77777777" w:rsidR="006E5588" w:rsidRPr="003E7E8D" w:rsidRDefault="006E5588" w:rsidP="00A502FB">
            <w:pPr>
              <w:pStyle w:val="TAL"/>
            </w:pPr>
            <w:proofErr w:type="spellStart"/>
            <w:r w:rsidRPr="003E7E8D">
              <w:t>allowedValues</w:t>
            </w:r>
            <w:proofErr w:type="spellEnd"/>
            <w:r w:rsidRPr="003E7E8D">
              <w:t>: N/A.</w:t>
            </w:r>
          </w:p>
          <w:p w14:paraId="5A1B3BAF" w14:textId="77777777" w:rsidR="006E5588" w:rsidRDefault="006E5588" w:rsidP="00A502FB">
            <w:pPr>
              <w:pStyle w:val="TAL"/>
              <w:rPr>
                <w:lang w:eastAsia="zh-CN"/>
              </w:rPr>
            </w:pPr>
          </w:p>
        </w:tc>
        <w:tc>
          <w:tcPr>
            <w:tcW w:w="2261" w:type="dxa"/>
            <w:tcMar>
              <w:top w:w="0" w:type="dxa"/>
              <w:left w:w="28" w:type="dxa"/>
              <w:bottom w:w="0" w:type="dxa"/>
              <w:right w:w="28" w:type="dxa"/>
            </w:tcMar>
          </w:tcPr>
          <w:p w14:paraId="61CD919F"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type: String</w:t>
            </w:r>
          </w:p>
          <w:p w14:paraId="265873EE" w14:textId="197E4DCF" w:rsidR="006E5588" w:rsidRPr="003E7E8D" w:rsidRDefault="006E5588" w:rsidP="00A502FB">
            <w:pPr>
              <w:tabs>
                <w:tab w:val="center" w:pos="1333"/>
              </w:tabs>
              <w:spacing w:after="0"/>
              <w:rPr>
                <w:rFonts w:ascii="Arial" w:hAnsi="Arial"/>
                <w:sz w:val="18"/>
              </w:rPr>
            </w:pPr>
            <w:r w:rsidRPr="003E7E8D">
              <w:rPr>
                <w:rFonts w:ascii="Arial" w:hAnsi="Arial"/>
                <w:sz w:val="18"/>
              </w:rPr>
              <w:t xml:space="preserve">multiplicity: </w:t>
            </w:r>
            <w:proofErr w:type="gramStart"/>
            <w:ins w:id="18" w:author="EU" w:date="2024-11-01T08:55:00Z">
              <w:r w:rsidR="00C65861">
                <w:rPr>
                  <w:rFonts w:ascii="Arial" w:hAnsi="Arial"/>
                  <w:sz w:val="18"/>
                </w:rPr>
                <w:t>0..</w:t>
              </w:r>
            </w:ins>
            <w:proofErr w:type="gramEnd"/>
            <w:r w:rsidRPr="003E7E8D">
              <w:rPr>
                <w:rFonts w:ascii="Arial" w:hAnsi="Arial"/>
                <w:sz w:val="18"/>
              </w:rPr>
              <w:t>1</w:t>
            </w:r>
          </w:p>
          <w:p w14:paraId="2A642BE8"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FF530D5"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C5F3524"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B869725" w14:textId="322DD0EB"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del w:id="19" w:author="EU" w:date="2024-11-01T08:46:00Z">
              <w:r w:rsidRPr="003E7E8D" w:rsidDel="00610873">
                <w:rPr>
                  <w:rFonts w:ascii="Arial" w:hAnsi="Arial"/>
                  <w:sz w:val="18"/>
                </w:rPr>
                <w:delText>True</w:delText>
              </w:r>
            </w:del>
            <w:ins w:id="20" w:author="EU" w:date="2024-11-01T08:46:00Z">
              <w:r w:rsidR="00610873">
                <w:rPr>
                  <w:rFonts w:ascii="Arial" w:hAnsi="Arial"/>
                  <w:sz w:val="18"/>
                </w:rPr>
                <w:t>False</w:t>
              </w:r>
            </w:ins>
          </w:p>
        </w:tc>
      </w:tr>
      <w:tr w:rsidR="006E5588" w:rsidRPr="006E608C" w14:paraId="437C91E6" w14:textId="77777777" w:rsidTr="00A502FB">
        <w:trPr>
          <w:gridAfter w:val="1"/>
          <w:wAfter w:w="33" w:type="dxa"/>
          <w:jc w:val="center"/>
        </w:trPr>
        <w:tc>
          <w:tcPr>
            <w:tcW w:w="3119" w:type="dxa"/>
            <w:tcMar>
              <w:top w:w="0" w:type="dxa"/>
              <w:left w:w="28" w:type="dxa"/>
              <w:bottom w:w="0" w:type="dxa"/>
              <w:right w:w="28" w:type="dxa"/>
            </w:tcMar>
          </w:tcPr>
          <w:p w14:paraId="7F78B57D"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4D7720C" w14:textId="77777777" w:rsidR="006E5588" w:rsidRDefault="006E5588" w:rsidP="00A502FB">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83F1717" w14:textId="77777777" w:rsidR="006E5588" w:rsidRDefault="006E5588" w:rsidP="00A502FB">
            <w:pPr>
              <w:pStyle w:val="TAL"/>
            </w:pPr>
          </w:p>
          <w:p w14:paraId="5765BA4D" w14:textId="77777777" w:rsidR="006E5588" w:rsidRDefault="006E5588" w:rsidP="00A502FB">
            <w:pPr>
              <w:pStyle w:val="TAL"/>
              <w:rPr>
                <w:lang w:eastAsia="zh-CN"/>
              </w:rPr>
            </w:pPr>
          </w:p>
        </w:tc>
        <w:tc>
          <w:tcPr>
            <w:tcW w:w="2261" w:type="dxa"/>
            <w:tcMar>
              <w:top w:w="0" w:type="dxa"/>
              <w:left w:w="28" w:type="dxa"/>
              <w:bottom w:w="0" w:type="dxa"/>
              <w:right w:w="28" w:type="dxa"/>
            </w:tcMar>
          </w:tcPr>
          <w:p w14:paraId="27426AB2" w14:textId="77777777" w:rsidR="0087749F" w:rsidRPr="006E608C" w:rsidRDefault="0087749F" w:rsidP="0087749F">
            <w:pPr>
              <w:pStyle w:val="TAL"/>
              <w:rPr>
                <w:rFonts w:cs="Arial"/>
              </w:rPr>
            </w:pPr>
            <w:r>
              <w:rPr>
                <w:rFonts w:cs="Arial"/>
              </w:rPr>
              <w:t>t</w:t>
            </w:r>
            <w:r w:rsidRPr="006E608C">
              <w:rPr>
                <w:rFonts w:cs="Arial"/>
              </w:rPr>
              <w:t>ype: DN</w:t>
            </w:r>
          </w:p>
          <w:p w14:paraId="3A03E36A" w14:textId="77777777" w:rsidR="0087749F" w:rsidRPr="006E608C" w:rsidRDefault="0087749F" w:rsidP="0087749F">
            <w:pPr>
              <w:pStyle w:val="TAL"/>
              <w:rPr>
                <w:rFonts w:cs="Arial"/>
              </w:rPr>
            </w:pPr>
            <w:r w:rsidRPr="006E608C">
              <w:rPr>
                <w:rFonts w:cs="Arial"/>
              </w:rPr>
              <w:t xml:space="preserve">multiplicity: </w:t>
            </w:r>
            <w:proofErr w:type="gramStart"/>
            <w:ins w:id="21" w:author="Zhulia" w:date="2024-10-30T12:49:00Z">
              <w:r>
                <w:rPr>
                  <w:rFonts w:cs="Arial"/>
                </w:rPr>
                <w:t>0..</w:t>
              </w:r>
            </w:ins>
            <w:proofErr w:type="gramEnd"/>
            <w:r w:rsidRPr="006E608C">
              <w:rPr>
                <w:rFonts w:cs="Arial"/>
              </w:rPr>
              <w:t>1</w:t>
            </w:r>
          </w:p>
          <w:p w14:paraId="42382E8D" w14:textId="77777777" w:rsidR="0087749F" w:rsidRPr="006E608C" w:rsidRDefault="0087749F" w:rsidP="0087749F">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005EB749" w14:textId="77777777" w:rsidR="0087749F" w:rsidRPr="006E608C" w:rsidRDefault="0087749F" w:rsidP="0087749F">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4CAA19C0" w14:textId="77777777" w:rsidR="0087749F" w:rsidRPr="006E608C" w:rsidRDefault="0087749F" w:rsidP="0087749F">
            <w:pPr>
              <w:pStyle w:val="TAL"/>
              <w:rPr>
                <w:rFonts w:cs="Arial"/>
              </w:rPr>
            </w:pPr>
            <w:proofErr w:type="spellStart"/>
            <w:r w:rsidRPr="006E608C">
              <w:rPr>
                <w:rFonts w:cs="Arial"/>
              </w:rPr>
              <w:t>defaultValue</w:t>
            </w:r>
            <w:proofErr w:type="spellEnd"/>
            <w:r w:rsidRPr="006E608C">
              <w:rPr>
                <w:rFonts w:cs="Arial"/>
              </w:rPr>
              <w:t xml:space="preserve">: None </w:t>
            </w:r>
          </w:p>
          <w:p w14:paraId="1B3E6384" w14:textId="34AAB75D" w:rsidR="006E5588" w:rsidRPr="006E608C" w:rsidRDefault="0087749F" w:rsidP="0087749F">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del w:id="22" w:author="Zhulia" w:date="2024-10-31T17:37:00Z">
              <w:r w:rsidRPr="006E608C" w:rsidDel="00C602AF">
                <w:rPr>
                  <w:rFonts w:ascii="Arial" w:hAnsi="Arial" w:cs="Arial"/>
                </w:rPr>
                <w:delText>True</w:delText>
              </w:r>
            </w:del>
            <w:ins w:id="23" w:author="Zhulia" w:date="2024-10-31T17:37:00Z">
              <w:r>
                <w:rPr>
                  <w:rFonts w:ascii="Arial" w:hAnsi="Arial" w:cs="Arial"/>
                </w:rPr>
                <w:t>False</w:t>
              </w:r>
            </w:ins>
          </w:p>
        </w:tc>
      </w:tr>
      <w:tr w:rsidR="006E5588" w:rsidRPr="006E608C" w14:paraId="06999652" w14:textId="77777777" w:rsidTr="00A502FB">
        <w:trPr>
          <w:gridAfter w:val="1"/>
          <w:wAfter w:w="33" w:type="dxa"/>
          <w:jc w:val="center"/>
        </w:trPr>
        <w:tc>
          <w:tcPr>
            <w:tcW w:w="3119" w:type="dxa"/>
            <w:tcMar>
              <w:top w:w="0" w:type="dxa"/>
              <w:left w:w="28" w:type="dxa"/>
              <w:bottom w:w="0" w:type="dxa"/>
              <w:right w:w="28" w:type="dxa"/>
            </w:tcMar>
          </w:tcPr>
          <w:p w14:paraId="1CF60152" w14:textId="77777777" w:rsidR="006E5588" w:rsidRDefault="006E5588" w:rsidP="00A502FB">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49D5552" w14:textId="77777777" w:rsidR="006E5588" w:rsidRPr="00F17505" w:rsidRDefault="006E5588" w:rsidP="00A502FB">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2DEFCE9" w14:textId="77777777" w:rsidR="006E5588" w:rsidRPr="00F17505" w:rsidRDefault="006E5588" w:rsidP="00A502FB">
            <w:pPr>
              <w:pStyle w:val="TAL"/>
              <w:rPr>
                <w:rFonts w:cs="Arial"/>
                <w:szCs w:val="18"/>
              </w:rPr>
            </w:pPr>
          </w:p>
          <w:p w14:paraId="7F99537A"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824718C"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924D602"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4532F5E0"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F0F6279"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C419C7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defaultValue</w:t>
            </w:r>
            <w:proofErr w:type="spellEnd"/>
            <w:r w:rsidRPr="006E608C">
              <w:rPr>
                <w:rFonts w:ascii="Arial" w:hAnsi="Arial" w:cs="Arial"/>
                <w:sz w:val="18"/>
                <w:szCs w:val="18"/>
              </w:rPr>
              <w:t xml:space="preserve">: None </w:t>
            </w:r>
          </w:p>
          <w:p w14:paraId="1C1C5946"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3F301927" w14:textId="77777777" w:rsidTr="00A502FB">
        <w:trPr>
          <w:gridAfter w:val="1"/>
          <w:wAfter w:w="33" w:type="dxa"/>
          <w:jc w:val="center"/>
        </w:trPr>
        <w:tc>
          <w:tcPr>
            <w:tcW w:w="3119" w:type="dxa"/>
            <w:tcMar>
              <w:top w:w="0" w:type="dxa"/>
              <w:left w:w="28" w:type="dxa"/>
              <w:bottom w:w="0" w:type="dxa"/>
              <w:right w:w="28" w:type="dxa"/>
            </w:tcMar>
          </w:tcPr>
          <w:p w14:paraId="4D286AA1" w14:textId="77777777" w:rsidR="006E5588" w:rsidRDefault="006E5588" w:rsidP="00A502FB">
            <w:pPr>
              <w:spacing w:after="0"/>
              <w:rPr>
                <w:rFonts w:ascii="Courier New" w:hAnsi="Courier New" w:cs="Courier New"/>
              </w:rPr>
            </w:pPr>
            <w:proofErr w:type="spellStart"/>
            <w:r>
              <w:rPr>
                <w:rFonts w:ascii="Courier New" w:hAnsi="Courier New" w:cs="Courier New"/>
              </w:rPr>
              <w:lastRenderedPageBreak/>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228F8E16" w14:textId="77777777" w:rsidR="006E5588" w:rsidRPr="00496456" w:rsidRDefault="006E5588" w:rsidP="00A502FB">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84AB589" w14:textId="77777777" w:rsidR="006E5588" w:rsidRDefault="006E5588" w:rsidP="00A502FB">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652336EA" w14:textId="77777777" w:rsidR="006E5588" w:rsidRPr="006E608C" w:rsidRDefault="006E5588" w:rsidP="00A502FB">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2FE8973"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49EBBD78"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3D08360"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14CF176"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FD811D0"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530AB23D" w14:textId="77777777" w:rsidTr="00A502FB">
        <w:trPr>
          <w:gridAfter w:val="1"/>
          <w:wAfter w:w="33" w:type="dxa"/>
          <w:jc w:val="center"/>
        </w:trPr>
        <w:tc>
          <w:tcPr>
            <w:tcW w:w="3119" w:type="dxa"/>
            <w:tcMar>
              <w:top w:w="0" w:type="dxa"/>
              <w:left w:w="28" w:type="dxa"/>
              <w:bottom w:w="0" w:type="dxa"/>
              <w:right w:w="28" w:type="dxa"/>
            </w:tcMar>
          </w:tcPr>
          <w:p w14:paraId="3341B6AC" w14:textId="77777777" w:rsidR="006E5588" w:rsidRDefault="006E5588" w:rsidP="00A502FB">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7B09C597" w14:textId="77777777" w:rsidR="006E5588" w:rsidRPr="00F17505" w:rsidRDefault="006E5588" w:rsidP="00A502F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40EE1B48" w14:textId="77777777" w:rsidR="006E5588" w:rsidRPr="00F17505" w:rsidRDefault="006E5588" w:rsidP="00A502FB">
            <w:pPr>
              <w:pStyle w:val="TAL"/>
            </w:pPr>
          </w:p>
          <w:p w14:paraId="09996284"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C650EC2" w14:textId="77777777" w:rsidR="006E5588" w:rsidRPr="006E608C" w:rsidRDefault="006E5588" w:rsidP="00A502F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BF41A25"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4E9BC5F9"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906B4B4"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14F2FAA"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5E4512A"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1CBA2BA1" w14:textId="77777777" w:rsidTr="00A502FB">
        <w:trPr>
          <w:gridAfter w:val="1"/>
          <w:wAfter w:w="33" w:type="dxa"/>
          <w:jc w:val="center"/>
        </w:trPr>
        <w:tc>
          <w:tcPr>
            <w:tcW w:w="3119" w:type="dxa"/>
            <w:tcMar>
              <w:top w:w="0" w:type="dxa"/>
              <w:left w:w="28" w:type="dxa"/>
              <w:bottom w:w="0" w:type="dxa"/>
              <w:right w:w="28" w:type="dxa"/>
            </w:tcMar>
          </w:tcPr>
          <w:p w14:paraId="5C64C346" w14:textId="77777777" w:rsidR="006E5588" w:rsidRDefault="006E5588" w:rsidP="00A502FB">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20A42A99" w14:textId="77777777" w:rsidR="006E5588" w:rsidRDefault="006E5588" w:rsidP="00A502F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5030513" w14:textId="77777777" w:rsidR="006E5588" w:rsidRPr="00F17505" w:rsidRDefault="006E5588" w:rsidP="00A502FB">
            <w:pPr>
              <w:pStyle w:val="TAL"/>
            </w:pPr>
          </w:p>
          <w:p w14:paraId="6FE68D68"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ACBB102" w14:textId="77777777" w:rsidR="006E5588" w:rsidRPr="006E608C" w:rsidRDefault="006E5588" w:rsidP="00A502F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3529F05"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43AB886A"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69D1F41"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C4C4CC"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BBEAB30"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00B306A0" w14:textId="77777777" w:rsidTr="00A502FB">
        <w:trPr>
          <w:gridAfter w:val="1"/>
          <w:wAfter w:w="33" w:type="dxa"/>
          <w:jc w:val="center"/>
        </w:trPr>
        <w:tc>
          <w:tcPr>
            <w:tcW w:w="3119" w:type="dxa"/>
            <w:tcMar>
              <w:top w:w="0" w:type="dxa"/>
              <w:left w:w="28" w:type="dxa"/>
              <w:bottom w:w="0" w:type="dxa"/>
              <w:right w:w="28" w:type="dxa"/>
            </w:tcMar>
          </w:tcPr>
          <w:p w14:paraId="2D287523" w14:textId="77777777" w:rsidR="006E5588" w:rsidRDefault="006E5588" w:rsidP="00A502FB">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04229BA8" w14:textId="77777777" w:rsidR="006E5588" w:rsidRPr="00F17505" w:rsidRDefault="006E5588" w:rsidP="00A502FB">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EBA2AA3" w14:textId="77777777" w:rsidR="006E5588" w:rsidRPr="00F17505" w:rsidRDefault="006E5588" w:rsidP="00A502FB">
            <w:pPr>
              <w:pStyle w:val="TAL"/>
            </w:pPr>
          </w:p>
          <w:p w14:paraId="0702884F"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733F10E"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EB35BF5"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1</w:t>
            </w:r>
          </w:p>
          <w:p w14:paraId="71DBB6D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5026B97"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8E641B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473FCB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143FDBD1" w14:textId="77777777" w:rsidTr="00A502FB">
        <w:trPr>
          <w:gridAfter w:val="1"/>
          <w:wAfter w:w="33" w:type="dxa"/>
          <w:jc w:val="center"/>
        </w:trPr>
        <w:tc>
          <w:tcPr>
            <w:tcW w:w="3119" w:type="dxa"/>
            <w:tcMar>
              <w:top w:w="0" w:type="dxa"/>
              <w:left w:w="28" w:type="dxa"/>
              <w:bottom w:w="0" w:type="dxa"/>
              <w:right w:w="28" w:type="dxa"/>
            </w:tcMar>
          </w:tcPr>
          <w:p w14:paraId="6F11CB30" w14:textId="77777777" w:rsidR="006E5588" w:rsidRDefault="006E5588" w:rsidP="00A502FB">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8ACF0F2" w14:textId="77777777" w:rsidR="006E5588" w:rsidRDefault="006E5588" w:rsidP="00A502FB">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3DA42059" w14:textId="77777777" w:rsidR="006E5588" w:rsidRPr="00F17505" w:rsidRDefault="006E5588" w:rsidP="00A502FB">
            <w:pPr>
              <w:pStyle w:val="TAL"/>
            </w:pPr>
            <w:r w:rsidRPr="00F17505">
              <w:t xml:space="preserve"> </w:t>
            </w:r>
            <w:r>
              <w:t>ML update request</w:t>
            </w:r>
            <w:r w:rsidRPr="00F17505">
              <w:t>.</w:t>
            </w:r>
          </w:p>
          <w:p w14:paraId="5C79C528" w14:textId="77777777" w:rsidR="006E5588" w:rsidRPr="00F17505" w:rsidRDefault="006E5588" w:rsidP="00A502FB">
            <w:pPr>
              <w:pStyle w:val="TAL"/>
            </w:pPr>
          </w:p>
          <w:p w14:paraId="468D6CAB"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A8EAD7E"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EA29EA8"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FAD4B6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631927F"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36CDC5D7"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F2B8953"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1D91E31B" w14:textId="77777777" w:rsidTr="00A502FB">
        <w:trPr>
          <w:gridAfter w:val="1"/>
          <w:wAfter w:w="33" w:type="dxa"/>
          <w:jc w:val="center"/>
        </w:trPr>
        <w:tc>
          <w:tcPr>
            <w:tcW w:w="3119" w:type="dxa"/>
            <w:tcMar>
              <w:top w:w="0" w:type="dxa"/>
              <w:left w:w="28" w:type="dxa"/>
              <w:bottom w:w="0" w:type="dxa"/>
              <w:right w:w="28" w:type="dxa"/>
            </w:tcMar>
          </w:tcPr>
          <w:p w14:paraId="70E0B046" w14:textId="77777777" w:rsidR="006E5588" w:rsidRDefault="006E5588" w:rsidP="00A502FB">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6D754FA" w14:textId="77777777" w:rsidR="006E5588" w:rsidRPr="00F17505" w:rsidRDefault="006E5588" w:rsidP="00A502FB">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DE3FC39" w14:textId="77777777" w:rsidR="006E5588" w:rsidRPr="00F17505" w:rsidRDefault="006E5588" w:rsidP="00A502FB">
            <w:pPr>
              <w:pStyle w:val="TAL"/>
            </w:pPr>
          </w:p>
          <w:p w14:paraId="6E4FE4DB"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A0B90B6"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8BB4000"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1</w:t>
            </w:r>
          </w:p>
          <w:p w14:paraId="42932E72"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699B5D"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57A115C"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6F8B057"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4CD42F63" w14:textId="77777777" w:rsidTr="00A502FB">
        <w:trPr>
          <w:gridAfter w:val="1"/>
          <w:wAfter w:w="33" w:type="dxa"/>
          <w:jc w:val="center"/>
        </w:trPr>
        <w:tc>
          <w:tcPr>
            <w:tcW w:w="3119" w:type="dxa"/>
            <w:tcMar>
              <w:top w:w="0" w:type="dxa"/>
              <w:left w:w="28" w:type="dxa"/>
              <w:bottom w:w="0" w:type="dxa"/>
              <w:right w:w="28" w:type="dxa"/>
            </w:tcMar>
          </w:tcPr>
          <w:p w14:paraId="00C25310" w14:textId="77777777" w:rsidR="006E5588" w:rsidRDefault="006E5588" w:rsidP="00A502FB">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9F92E88" w14:textId="77777777" w:rsidR="006E5588" w:rsidRDefault="006E5588" w:rsidP="00A502FB">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277AE735" w14:textId="77777777" w:rsidR="006E5588" w:rsidRPr="006E608C" w:rsidRDefault="006E5588" w:rsidP="00A502FB">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104AC5A"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1B54D935"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11D77EF"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28ECFB7"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BC34253"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4B5D50B2" w14:textId="77777777" w:rsidTr="00A502FB">
        <w:trPr>
          <w:gridAfter w:val="1"/>
          <w:wAfter w:w="33" w:type="dxa"/>
          <w:jc w:val="center"/>
        </w:trPr>
        <w:tc>
          <w:tcPr>
            <w:tcW w:w="3119" w:type="dxa"/>
            <w:tcMar>
              <w:top w:w="0" w:type="dxa"/>
              <w:left w:w="28" w:type="dxa"/>
              <w:bottom w:w="0" w:type="dxa"/>
              <w:right w:w="28" w:type="dxa"/>
            </w:tcMar>
          </w:tcPr>
          <w:p w14:paraId="032AD384" w14:textId="77777777" w:rsidR="006E5588" w:rsidRDefault="006E5588" w:rsidP="00A502FB">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D012DAC" w14:textId="77777777" w:rsidR="006E5588" w:rsidRPr="00F17505" w:rsidRDefault="006E5588" w:rsidP="00A502FB">
            <w:pPr>
              <w:pStyle w:val="TAL"/>
            </w:pPr>
            <w:r w:rsidRPr="00F17505">
              <w:t xml:space="preserve">It </w:t>
            </w:r>
            <w:r>
              <w:t>represents</w:t>
            </w:r>
            <w:r w:rsidRPr="00F17505">
              <w:t xml:space="preserve"> the </w:t>
            </w:r>
            <w:r>
              <w:t>available ML capabilities</w:t>
            </w:r>
            <w:r w:rsidRPr="00F17505">
              <w:t>.</w:t>
            </w:r>
          </w:p>
          <w:p w14:paraId="5141D43C" w14:textId="77777777" w:rsidR="006E5588" w:rsidRPr="00F17505" w:rsidRDefault="006E5588" w:rsidP="00A502FB">
            <w:pPr>
              <w:pStyle w:val="TAL"/>
            </w:pPr>
          </w:p>
          <w:p w14:paraId="6577EDD7"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4EC4E76"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88ADA49"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E4FF0E"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919A27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779812C"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3C4D036D" w14:textId="77777777" w:rsidTr="00A502FB">
        <w:trPr>
          <w:gridAfter w:val="1"/>
          <w:wAfter w:w="33" w:type="dxa"/>
          <w:jc w:val="center"/>
        </w:trPr>
        <w:tc>
          <w:tcPr>
            <w:tcW w:w="3119" w:type="dxa"/>
            <w:tcMar>
              <w:top w:w="0" w:type="dxa"/>
              <w:left w:w="28" w:type="dxa"/>
              <w:bottom w:w="0" w:type="dxa"/>
              <w:right w:w="28" w:type="dxa"/>
            </w:tcMar>
          </w:tcPr>
          <w:p w14:paraId="55EDA317" w14:textId="77777777" w:rsidR="006E5588" w:rsidRDefault="006E5588" w:rsidP="00A502FB">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18968ED0" w14:textId="77777777" w:rsidR="006E5588" w:rsidRPr="00F17505" w:rsidRDefault="006E5588" w:rsidP="00A502FB">
            <w:pPr>
              <w:pStyle w:val="TAL"/>
            </w:pPr>
            <w:r w:rsidRPr="00F17505">
              <w:t xml:space="preserve">It </w:t>
            </w:r>
            <w:r>
              <w:t>represents</w:t>
            </w:r>
            <w:r w:rsidRPr="00F17505">
              <w:t xml:space="preserve"> the </w:t>
            </w:r>
            <w:r>
              <w:t>updated ML capabilities</w:t>
            </w:r>
            <w:r w:rsidRPr="00F17505">
              <w:t>.</w:t>
            </w:r>
          </w:p>
          <w:p w14:paraId="62F172CA" w14:textId="77777777" w:rsidR="006E5588" w:rsidRPr="00F17505" w:rsidRDefault="006E5588" w:rsidP="00A502FB">
            <w:pPr>
              <w:pStyle w:val="TAL"/>
            </w:pPr>
          </w:p>
          <w:p w14:paraId="63CD962F"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61076B01"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4A0EEB6"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CF2A4CA"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3A8D024"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E45F175"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762D0880" w14:textId="77777777" w:rsidTr="00A502FB">
        <w:trPr>
          <w:gridAfter w:val="1"/>
          <w:wAfter w:w="33" w:type="dxa"/>
          <w:jc w:val="center"/>
        </w:trPr>
        <w:tc>
          <w:tcPr>
            <w:tcW w:w="3119" w:type="dxa"/>
            <w:tcMar>
              <w:top w:w="0" w:type="dxa"/>
              <w:left w:w="28" w:type="dxa"/>
              <w:bottom w:w="0" w:type="dxa"/>
              <w:right w:w="28" w:type="dxa"/>
            </w:tcMar>
          </w:tcPr>
          <w:p w14:paraId="718931FB" w14:textId="77777777" w:rsidR="006E5588" w:rsidRDefault="006E5588" w:rsidP="00A502FB">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374F4BAB" w14:textId="77777777" w:rsidR="006E5588" w:rsidRDefault="006E5588" w:rsidP="00A502FB">
            <w:pPr>
              <w:pStyle w:val="TAL"/>
              <w:rPr>
                <w:lang w:eastAsia="zh-CN"/>
              </w:rPr>
            </w:pPr>
            <w:r>
              <w:rPr>
                <w:rFonts w:hint="eastAsia"/>
                <w:lang w:eastAsia="zh-CN"/>
              </w:rPr>
              <w:t>I</w:t>
            </w:r>
            <w:r>
              <w:rPr>
                <w:lang w:eastAsia="zh-CN"/>
              </w:rPr>
              <w:t>t identifies the available ML capability report.</w:t>
            </w:r>
          </w:p>
          <w:p w14:paraId="78169EBB" w14:textId="77777777" w:rsidR="006E5588" w:rsidRDefault="006E5588" w:rsidP="00A502FB">
            <w:pPr>
              <w:pStyle w:val="TAL"/>
              <w:rPr>
                <w:lang w:eastAsia="zh-CN"/>
              </w:rPr>
            </w:pPr>
          </w:p>
          <w:p w14:paraId="16D4744E" w14:textId="77777777" w:rsidR="006E5588" w:rsidRPr="00F17505" w:rsidRDefault="006E5588" w:rsidP="00A502FB">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F7E9E4A" w14:textId="77777777" w:rsidR="006E5588" w:rsidRDefault="006E5588" w:rsidP="00A502FB">
            <w:pPr>
              <w:pStyle w:val="TAL"/>
            </w:pPr>
            <w:r>
              <w:t>type: String</w:t>
            </w:r>
          </w:p>
          <w:p w14:paraId="678B616F" w14:textId="77777777" w:rsidR="006E5588" w:rsidRDefault="006E5588" w:rsidP="00A502FB">
            <w:pPr>
              <w:pStyle w:val="TAL"/>
            </w:pPr>
            <w:r>
              <w:t>multiplicity: 1</w:t>
            </w:r>
          </w:p>
          <w:p w14:paraId="6925D688" w14:textId="77777777" w:rsidR="006E5588" w:rsidRDefault="006E5588" w:rsidP="00A502FB">
            <w:pPr>
              <w:pStyle w:val="TAL"/>
            </w:pPr>
            <w:proofErr w:type="spellStart"/>
            <w:r>
              <w:t>isOrdered</w:t>
            </w:r>
            <w:proofErr w:type="spellEnd"/>
            <w:r>
              <w:t>: N/A</w:t>
            </w:r>
          </w:p>
          <w:p w14:paraId="6BA41F3B" w14:textId="77777777" w:rsidR="006E5588" w:rsidRDefault="006E5588" w:rsidP="00A502FB">
            <w:pPr>
              <w:pStyle w:val="TAL"/>
            </w:pPr>
            <w:proofErr w:type="spellStart"/>
            <w:r>
              <w:t>isUnique</w:t>
            </w:r>
            <w:proofErr w:type="spellEnd"/>
            <w:r>
              <w:t>: N/A</w:t>
            </w:r>
          </w:p>
          <w:p w14:paraId="124F15FE" w14:textId="77777777" w:rsidR="006E5588" w:rsidRDefault="006E5588" w:rsidP="00A502FB">
            <w:pPr>
              <w:pStyle w:val="TAL"/>
            </w:pPr>
            <w:proofErr w:type="spellStart"/>
            <w:r>
              <w:t>defaultValue</w:t>
            </w:r>
            <w:proofErr w:type="spellEnd"/>
            <w:r>
              <w:t xml:space="preserve">: None </w:t>
            </w:r>
          </w:p>
          <w:p w14:paraId="7F0B78FA" w14:textId="77777777" w:rsidR="006E5588" w:rsidRPr="006E608C" w:rsidRDefault="006E5588" w:rsidP="00A502FB">
            <w:pPr>
              <w:pStyle w:val="TAL"/>
            </w:pPr>
            <w:proofErr w:type="spellStart"/>
            <w:r w:rsidRPr="00342065">
              <w:t>isNullable</w:t>
            </w:r>
            <w:proofErr w:type="spellEnd"/>
            <w:r w:rsidRPr="00342065">
              <w:t>: False</w:t>
            </w:r>
          </w:p>
        </w:tc>
      </w:tr>
      <w:tr w:rsidR="006E5588" w:rsidRPr="006E608C" w14:paraId="7FE2A650" w14:textId="77777777" w:rsidTr="00A502FB">
        <w:trPr>
          <w:gridAfter w:val="1"/>
          <w:wAfter w:w="33" w:type="dxa"/>
          <w:jc w:val="center"/>
        </w:trPr>
        <w:tc>
          <w:tcPr>
            <w:tcW w:w="3119" w:type="dxa"/>
            <w:tcMar>
              <w:top w:w="0" w:type="dxa"/>
              <w:left w:w="28" w:type="dxa"/>
              <w:bottom w:w="0" w:type="dxa"/>
              <w:right w:w="28" w:type="dxa"/>
            </w:tcMar>
          </w:tcPr>
          <w:p w14:paraId="38AC161B" w14:textId="77777777" w:rsidR="006E5588" w:rsidRDefault="006E5588" w:rsidP="00A502FB">
            <w:pPr>
              <w:spacing w:after="0"/>
              <w:rPr>
                <w:rFonts w:ascii="Courier New" w:hAnsi="Courier New" w:cs="Courier New"/>
              </w:rPr>
            </w:pPr>
            <w:proofErr w:type="spellStart"/>
            <w:r w:rsidRPr="00C05435">
              <w:rPr>
                <w:rFonts w:ascii="Courier New" w:hAnsi="Courier New" w:cs="Courier New"/>
              </w:rPr>
              <w:lastRenderedPageBreak/>
              <w:t>newCapabilityVersionId</w:t>
            </w:r>
            <w:proofErr w:type="spellEnd"/>
          </w:p>
        </w:tc>
        <w:tc>
          <w:tcPr>
            <w:tcW w:w="4252" w:type="dxa"/>
            <w:shd w:val="clear" w:color="auto" w:fill="auto"/>
            <w:tcMar>
              <w:top w:w="0" w:type="dxa"/>
              <w:left w:w="28" w:type="dxa"/>
              <w:bottom w:w="0" w:type="dxa"/>
              <w:right w:w="28" w:type="dxa"/>
            </w:tcMar>
          </w:tcPr>
          <w:p w14:paraId="3CD8CA2C" w14:textId="77777777" w:rsidR="006E5588" w:rsidRDefault="006E5588" w:rsidP="00A502FB">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3D0D4F2" w14:textId="77777777" w:rsidR="006E5588" w:rsidRPr="006E608C" w:rsidRDefault="006E5588" w:rsidP="00A502FB">
            <w:pPr>
              <w:pStyle w:val="TAL"/>
              <w:keepNext w:val="0"/>
              <w:rPr>
                <w:rFonts w:eastAsia="Courier New" w:cs="Arial"/>
              </w:rPr>
            </w:pPr>
            <w:r w:rsidRPr="006E608C">
              <w:rPr>
                <w:rFonts w:eastAsia="Courier New" w:cs="Arial"/>
              </w:rPr>
              <w:t>type: String</w:t>
            </w:r>
          </w:p>
          <w:p w14:paraId="5D863562" w14:textId="77777777" w:rsidR="006E5588" w:rsidRPr="006E608C" w:rsidRDefault="006E5588" w:rsidP="00A502FB">
            <w:pPr>
              <w:pStyle w:val="TAL"/>
              <w:keepNext w:val="0"/>
              <w:rPr>
                <w:rFonts w:eastAsia="Courier New" w:cs="Arial"/>
              </w:rPr>
            </w:pPr>
            <w:r w:rsidRPr="006E608C">
              <w:rPr>
                <w:rFonts w:eastAsia="Courier New" w:cs="Arial"/>
              </w:rPr>
              <w:t>multiplicity: *</w:t>
            </w:r>
          </w:p>
          <w:p w14:paraId="00BAD8E8"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B1FE9C4"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257C17F"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BA6FA7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247E0E17" w14:textId="77777777" w:rsidTr="00A502FB">
        <w:trPr>
          <w:gridAfter w:val="1"/>
          <w:wAfter w:w="33" w:type="dxa"/>
          <w:jc w:val="center"/>
        </w:trPr>
        <w:tc>
          <w:tcPr>
            <w:tcW w:w="3119" w:type="dxa"/>
            <w:tcMar>
              <w:top w:w="0" w:type="dxa"/>
              <w:left w:w="28" w:type="dxa"/>
              <w:bottom w:w="0" w:type="dxa"/>
              <w:right w:w="28" w:type="dxa"/>
            </w:tcMar>
          </w:tcPr>
          <w:p w14:paraId="35134AD1" w14:textId="77777777" w:rsidR="006E5588" w:rsidRDefault="006E5588" w:rsidP="00A502FB">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02A023A" w14:textId="77777777" w:rsidR="006E5588" w:rsidRDefault="006E5588" w:rsidP="00A502FB">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6A43DCB" w14:textId="77777777" w:rsidR="006E5588" w:rsidRPr="006E608C" w:rsidRDefault="006E5588" w:rsidP="00A502FB">
            <w:pPr>
              <w:pStyle w:val="TAL"/>
              <w:keepNext w:val="0"/>
              <w:rPr>
                <w:rFonts w:eastAsia="Courier New" w:cs="Arial"/>
              </w:rPr>
            </w:pPr>
            <w:r w:rsidRPr="006E608C">
              <w:rPr>
                <w:rFonts w:eastAsia="Courier New" w:cs="Arial"/>
              </w:rPr>
              <w:t>type: String</w:t>
            </w:r>
          </w:p>
          <w:p w14:paraId="05E35C9B" w14:textId="77777777" w:rsidR="006E5588" w:rsidRPr="006E608C" w:rsidRDefault="006E5588" w:rsidP="00A502FB">
            <w:pPr>
              <w:pStyle w:val="TAL"/>
              <w:keepNext w:val="0"/>
              <w:rPr>
                <w:rFonts w:eastAsia="Courier New" w:cs="Arial"/>
              </w:rPr>
            </w:pPr>
            <w:r w:rsidRPr="006E608C">
              <w:rPr>
                <w:rFonts w:eastAsia="Courier New" w:cs="Arial"/>
              </w:rPr>
              <w:t>multiplicity: *</w:t>
            </w:r>
          </w:p>
          <w:p w14:paraId="7E646133"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BF1D8E3"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81A63F1"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778E88B"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1B1F8319" w14:textId="77777777" w:rsidTr="00A502FB">
        <w:trPr>
          <w:gridAfter w:val="1"/>
          <w:wAfter w:w="33" w:type="dxa"/>
          <w:jc w:val="center"/>
        </w:trPr>
        <w:tc>
          <w:tcPr>
            <w:tcW w:w="3119" w:type="dxa"/>
            <w:tcMar>
              <w:top w:w="0" w:type="dxa"/>
              <w:left w:w="28" w:type="dxa"/>
              <w:bottom w:w="0" w:type="dxa"/>
              <w:right w:w="28" w:type="dxa"/>
            </w:tcMar>
          </w:tcPr>
          <w:p w14:paraId="12EF49EC" w14:textId="77777777" w:rsidR="006E5588" w:rsidRDefault="006E5588" w:rsidP="00A502FB">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00F393BE" w14:textId="77777777" w:rsidR="006E5588" w:rsidRPr="00C05435" w:rsidRDefault="006E5588" w:rsidP="00A502F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1B778B8F" w14:textId="77777777" w:rsidR="006E5588" w:rsidRDefault="006E5588" w:rsidP="00A502FB">
            <w:pPr>
              <w:pStyle w:val="TAL"/>
              <w:rPr>
                <w:lang w:eastAsia="zh-CN"/>
              </w:rPr>
            </w:pPr>
            <w:r w:rsidRPr="00C05435">
              <w:t>Allowed value: float between 0.0 and 100.0</w:t>
            </w:r>
          </w:p>
        </w:tc>
        <w:tc>
          <w:tcPr>
            <w:tcW w:w="2261" w:type="dxa"/>
            <w:tcMar>
              <w:top w:w="0" w:type="dxa"/>
              <w:left w:w="28" w:type="dxa"/>
              <w:bottom w:w="0" w:type="dxa"/>
              <w:right w:w="28" w:type="dxa"/>
            </w:tcMar>
          </w:tcPr>
          <w:p w14:paraId="5431B4E1" w14:textId="77777777" w:rsidR="006E5588" w:rsidRPr="006E608C" w:rsidRDefault="006E5588" w:rsidP="00A502FB">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11F50F78" w14:textId="77777777" w:rsidR="006E5588" w:rsidRPr="006E608C" w:rsidRDefault="006E5588" w:rsidP="00A502FB">
            <w:pPr>
              <w:pStyle w:val="TAL"/>
              <w:keepNext w:val="0"/>
              <w:rPr>
                <w:rFonts w:eastAsia="Courier New" w:cs="Arial"/>
              </w:rPr>
            </w:pPr>
            <w:r w:rsidRPr="006E608C">
              <w:rPr>
                <w:rFonts w:eastAsia="Courier New" w:cs="Arial"/>
              </w:rPr>
              <w:t>multiplicity: *</w:t>
            </w:r>
          </w:p>
          <w:p w14:paraId="015F23CC"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9ECFB3D"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36F1A7E"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8583614"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009D284D" w14:textId="77777777" w:rsidTr="00A502FB">
        <w:trPr>
          <w:gridAfter w:val="1"/>
          <w:wAfter w:w="33" w:type="dxa"/>
          <w:jc w:val="center"/>
        </w:trPr>
        <w:tc>
          <w:tcPr>
            <w:tcW w:w="3119" w:type="dxa"/>
            <w:tcMar>
              <w:top w:w="0" w:type="dxa"/>
              <w:left w:w="28" w:type="dxa"/>
              <w:bottom w:w="0" w:type="dxa"/>
              <w:right w:w="28" w:type="dxa"/>
            </w:tcMar>
          </w:tcPr>
          <w:p w14:paraId="22F503CA" w14:textId="77777777" w:rsidR="006E5588" w:rsidRDefault="006E5588" w:rsidP="00A502FB">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2C9F2E95" w14:textId="77777777" w:rsidR="006E5588" w:rsidRDefault="006E5588" w:rsidP="00A502FB">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1CAC791" w14:textId="77777777" w:rsidR="006E5588" w:rsidRPr="006E608C" w:rsidRDefault="006E5588" w:rsidP="00A502FB">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B5703C9" w14:textId="77777777" w:rsidR="006E5588" w:rsidRPr="006E608C" w:rsidRDefault="006E5588" w:rsidP="00A502FB">
            <w:pPr>
              <w:pStyle w:val="TAL"/>
              <w:keepNext w:val="0"/>
              <w:rPr>
                <w:rFonts w:eastAsia="Courier New" w:cs="Arial"/>
              </w:rPr>
            </w:pPr>
            <w:r w:rsidRPr="006E608C">
              <w:rPr>
                <w:rFonts w:eastAsia="Courier New" w:cs="Arial"/>
              </w:rPr>
              <w:t>multiplicity: *</w:t>
            </w:r>
          </w:p>
          <w:p w14:paraId="2438DE1C"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4AD9278"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D8C536"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4126442"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153EAB73" w14:textId="77777777" w:rsidTr="00A502FB">
        <w:trPr>
          <w:gridAfter w:val="1"/>
          <w:wAfter w:w="33" w:type="dxa"/>
          <w:jc w:val="center"/>
        </w:trPr>
        <w:tc>
          <w:tcPr>
            <w:tcW w:w="3119" w:type="dxa"/>
            <w:tcMar>
              <w:top w:w="0" w:type="dxa"/>
              <w:left w:w="28" w:type="dxa"/>
              <w:bottom w:w="0" w:type="dxa"/>
              <w:right w:w="28" w:type="dxa"/>
            </w:tcMar>
          </w:tcPr>
          <w:p w14:paraId="281FC0CE" w14:textId="77777777" w:rsidR="006E5588" w:rsidRDefault="006E5588" w:rsidP="00A502FB">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65346677" w14:textId="77777777" w:rsidR="006E5588" w:rsidRDefault="006E5588" w:rsidP="00A502FB">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64BE173" w14:textId="77777777" w:rsidR="006E5588" w:rsidRPr="006E608C" w:rsidRDefault="006E5588" w:rsidP="00A502FB">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4814BE76"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5EDB8BDB"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7914C58"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C2A8225"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5CF856E"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589CF3F4" w14:textId="77777777" w:rsidTr="00A502FB">
        <w:trPr>
          <w:gridAfter w:val="1"/>
          <w:wAfter w:w="33" w:type="dxa"/>
          <w:jc w:val="center"/>
        </w:trPr>
        <w:tc>
          <w:tcPr>
            <w:tcW w:w="3119" w:type="dxa"/>
            <w:tcMar>
              <w:top w:w="0" w:type="dxa"/>
              <w:left w:w="28" w:type="dxa"/>
              <w:bottom w:w="0" w:type="dxa"/>
              <w:right w:w="28" w:type="dxa"/>
            </w:tcMar>
          </w:tcPr>
          <w:p w14:paraId="20441021" w14:textId="77777777" w:rsidR="006E5588" w:rsidRDefault="006E5588" w:rsidP="00A502FB">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6E2B820D" w14:textId="77777777" w:rsidR="006E5588" w:rsidRDefault="006E5588" w:rsidP="00A502FB">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1629122E" w14:textId="77777777" w:rsidR="006E5588" w:rsidRPr="006E608C" w:rsidRDefault="006E5588" w:rsidP="00A502FB">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40AB2017" w14:textId="77777777" w:rsidR="006E5588" w:rsidRPr="006E608C" w:rsidRDefault="006E5588" w:rsidP="00A502FB">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7FFAE0BA"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68C3F9F"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D71A0EF"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B37D96C"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5B5AC631" w14:textId="77777777" w:rsidTr="00A502FB">
        <w:trPr>
          <w:gridAfter w:val="1"/>
          <w:wAfter w:w="33" w:type="dxa"/>
          <w:jc w:val="center"/>
        </w:trPr>
        <w:tc>
          <w:tcPr>
            <w:tcW w:w="3119" w:type="dxa"/>
            <w:tcMar>
              <w:top w:w="0" w:type="dxa"/>
              <w:left w:w="28" w:type="dxa"/>
              <w:bottom w:w="0" w:type="dxa"/>
              <w:right w:w="28" w:type="dxa"/>
            </w:tcMar>
          </w:tcPr>
          <w:p w14:paraId="1847AAE4"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107398BD" w14:textId="77777777" w:rsidR="006E5588" w:rsidRPr="00F17505" w:rsidRDefault="006E5588" w:rsidP="00A502FB">
            <w:pPr>
              <w:pStyle w:val="TAL"/>
            </w:pPr>
            <w:r w:rsidRPr="00F17505">
              <w:t xml:space="preserve">It describes the status of a particular ML </w:t>
            </w:r>
            <w:r>
              <w:t>update</w:t>
            </w:r>
            <w:r w:rsidRPr="00F17505">
              <w:t xml:space="preserve"> request.</w:t>
            </w:r>
          </w:p>
          <w:p w14:paraId="3DB74F12" w14:textId="77777777" w:rsidR="006E5588" w:rsidRDefault="006E5588" w:rsidP="00A502FB">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C613929" w14:textId="77777777" w:rsidR="006E5588" w:rsidRPr="006E608C" w:rsidRDefault="006E5588" w:rsidP="00A502FB">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8DAA8A4" w14:textId="77777777" w:rsidR="006E5588" w:rsidRPr="006E608C" w:rsidRDefault="006E5588" w:rsidP="00A502FB">
            <w:pPr>
              <w:tabs>
                <w:tab w:val="center" w:pos="1333"/>
              </w:tabs>
              <w:spacing w:after="0"/>
              <w:rPr>
                <w:rFonts w:ascii="Arial" w:hAnsi="Arial" w:cs="Arial"/>
                <w:sz w:val="18"/>
              </w:rPr>
            </w:pPr>
            <w:r w:rsidRPr="006E608C">
              <w:rPr>
                <w:rFonts w:ascii="Arial" w:hAnsi="Arial" w:cs="Arial"/>
                <w:sz w:val="18"/>
              </w:rPr>
              <w:t>multiplicity: 1</w:t>
            </w:r>
          </w:p>
          <w:p w14:paraId="7784981B" w14:textId="77777777" w:rsidR="006E5588" w:rsidRPr="006E608C" w:rsidRDefault="006E5588" w:rsidP="00A502FB">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4CC3FD1" w14:textId="77777777" w:rsidR="006E5588" w:rsidRPr="006E608C" w:rsidRDefault="006E5588" w:rsidP="00A502FB">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AB90015" w14:textId="77777777" w:rsidR="006E5588" w:rsidRPr="006E608C" w:rsidRDefault="006E5588" w:rsidP="00A502FB">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4644E039"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0931D827" w14:textId="77777777" w:rsidTr="00A502FB">
        <w:trPr>
          <w:gridAfter w:val="1"/>
          <w:wAfter w:w="33" w:type="dxa"/>
          <w:jc w:val="center"/>
        </w:trPr>
        <w:tc>
          <w:tcPr>
            <w:tcW w:w="3119" w:type="dxa"/>
            <w:tcMar>
              <w:top w:w="0" w:type="dxa"/>
              <w:left w:w="28" w:type="dxa"/>
              <w:bottom w:w="0" w:type="dxa"/>
              <w:right w:w="28" w:type="dxa"/>
            </w:tcMar>
          </w:tcPr>
          <w:p w14:paraId="44723DB0"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DB55463" w14:textId="77777777" w:rsidR="006E5588" w:rsidRPr="00F17505" w:rsidRDefault="006E5588" w:rsidP="00A502FB">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607356CB" w14:textId="77777777" w:rsidR="006E5588" w:rsidRPr="00F17505" w:rsidRDefault="006E5588" w:rsidP="00A502FB">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3D59B43" w14:textId="77777777" w:rsidR="006E5588" w:rsidRPr="00F17505" w:rsidRDefault="006E5588" w:rsidP="00A502FB">
            <w:pPr>
              <w:pStyle w:val="TAL"/>
            </w:pPr>
          </w:p>
          <w:p w14:paraId="74B23A4B"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4735118" w14:textId="77777777" w:rsidR="006E5588" w:rsidRPr="006E608C" w:rsidRDefault="006E5588" w:rsidP="00A502FB">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6FAFDAF" w14:textId="77777777" w:rsidR="006E5588" w:rsidRPr="006E608C" w:rsidRDefault="006E5588" w:rsidP="00A502FB">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65E2CEB4"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20CF11"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AB4ACCD"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055DDFB"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673F5315" w14:textId="77777777" w:rsidTr="00A502FB">
        <w:trPr>
          <w:gridAfter w:val="1"/>
          <w:wAfter w:w="33" w:type="dxa"/>
          <w:jc w:val="center"/>
        </w:trPr>
        <w:tc>
          <w:tcPr>
            <w:tcW w:w="3119" w:type="dxa"/>
            <w:tcMar>
              <w:top w:w="0" w:type="dxa"/>
              <w:left w:w="28" w:type="dxa"/>
              <w:bottom w:w="0" w:type="dxa"/>
              <w:right w:w="28" w:type="dxa"/>
            </w:tcMar>
          </w:tcPr>
          <w:p w14:paraId="583E0E35"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FB3F060" w14:textId="77777777" w:rsidR="006E5588" w:rsidRPr="00F17505" w:rsidRDefault="006E5588" w:rsidP="00A502FB">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15198D03" w14:textId="77777777" w:rsidR="006E5588" w:rsidRPr="00F17505" w:rsidRDefault="006E5588" w:rsidP="00A502FB">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043626B" w14:textId="77777777" w:rsidR="006E5588" w:rsidRPr="00F17505" w:rsidRDefault="006E5588" w:rsidP="00A502FB">
            <w:pPr>
              <w:pStyle w:val="TAL"/>
            </w:pPr>
          </w:p>
          <w:p w14:paraId="04234A70"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8EB5A91" w14:textId="77777777" w:rsidR="006E5588" w:rsidRPr="006E608C" w:rsidRDefault="006E5588" w:rsidP="00A502FB">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7FE4923" w14:textId="77777777" w:rsidR="006E5588" w:rsidRPr="006E608C" w:rsidRDefault="006E5588" w:rsidP="00A502FB">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148A319"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AA5D8AF"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76B346"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FC86E6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1645AD6F" w14:textId="77777777" w:rsidTr="00A502FB">
        <w:trPr>
          <w:gridAfter w:val="1"/>
          <w:wAfter w:w="33" w:type="dxa"/>
          <w:jc w:val="center"/>
        </w:trPr>
        <w:tc>
          <w:tcPr>
            <w:tcW w:w="3119" w:type="dxa"/>
            <w:tcMar>
              <w:top w:w="0" w:type="dxa"/>
              <w:left w:w="28" w:type="dxa"/>
              <w:bottom w:w="0" w:type="dxa"/>
              <w:right w:w="28" w:type="dxa"/>
            </w:tcMar>
          </w:tcPr>
          <w:p w14:paraId="0363304A" w14:textId="77777777" w:rsidR="006E5588" w:rsidRDefault="006E5588" w:rsidP="00A502FB">
            <w:pPr>
              <w:spacing w:after="0"/>
              <w:rPr>
                <w:rFonts w:ascii="Courier New" w:hAnsi="Courier New" w:cs="Courier New"/>
              </w:rPr>
            </w:pPr>
            <w:proofErr w:type="spellStart"/>
            <w:r>
              <w:rPr>
                <w:rFonts w:ascii="Courier New" w:hAnsi="Courier New" w:cs="Courier New"/>
              </w:rPr>
              <w:lastRenderedPageBreak/>
              <w:t>memberMLModelRefList</w:t>
            </w:r>
            <w:proofErr w:type="spellEnd"/>
          </w:p>
        </w:tc>
        <w:tc>
          <w:tcPr>
            <w:tcW w:w="4252" w:type="dxa"/>
            <w:shd w:val="clear" w:color="auto" w:fill="auto"/>
            <w:tcMar>
              <w:top w:w="0" w:type="dxa"/>
              <w:left w:w="28" w:type="dxa"/>
              <w:bottom w:w="0" w:type="dxa"/>
              <w:right w:w="28" w:type="dxa"/>
            </w:tcMar>
          </w:tcPr>
          <w:p w14:paraId="0F402A54" w14:textId="5EFDB5A8" w:rsidR="006E5588" w:rsidRDefault="006E5588" w:rsidP="00A502FB">
            <w:pPr>
              <w:pStyle w:val="TAL"/>
            </w:pPr>
            <w:r w:rsidRPr="00F17505">
              <w:t xml:space="preserve">It </w:t>
            </w:r>
            <w:r>
              <w:t>identifies</w:t>
            </w:r>
            <w:r w:rsidRPr="00F17505">
              <w:t xml:space="preserve"> the</w:t>
            </w:r>
            <w:r>
              <w:t xml:space="preserve"> list of member ML models </w:t>
            </w:r>
            <w:r w:rsidDel="00FF2F78">
              <w:t xml:space="preserve">within </w:t>
            </w:r>
            <w:del w:id="24" w:author="Zhulia" w:date="2024-10-30T13:42:00Z">
              <w:r w:rsidDel="00C6736A">
                <w:delText xml:space="preserve">a level of </w:delText>
              </w:r>
            </w:del>
            <w:r>
              <w:t>an ML model coordination group</w:t>
            </w:r>
            <w:r w:rsidRPr="00F17505">
              <w:t>.</w:t>
            </w:r>
          </w:p>
          <w:p w14:paraId="2BA488C5" w14:textId="77777777" w:rsidR="006E5588" w:rsidRDefault="006E5588" w:rsidP="00A502FB">
            <w:pPr>
              <w:pStyle w:val="TAL"/>
            </w:pPr>
          </w:p>
          <w:p w14:paraId="621FC681" w14:textId="77777777" w:rsidR="006E5588" w:rsidRDefault="006E5588" w:rsidP="00A502FB">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780F3400"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A4AEED7"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27B99E46" w14:textId="5B8FF71D"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6F9BA20"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566172D"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893B9A4"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623C7FC3" w14:textId="77777777" w:rsidTr="00A502FB">
        <w:trPr>
          <w:gridAfter w:val="1"/>
          <w:wAfter w:w="33" w:type="dxa"/>
          <w:jc w:val="center"/>
        </w:trPr>
        <w:tc>
          <w:tcPr>
            <w:tcW w:w="3119" w:type="dxa"/>
            <w:tcMar>
              <w:top w:w="0" w:type="dxa"/>
              <w:left w:w="28" w:type="dxa"/>
              <w:bottom w:w="0" w:type="dxa"/>
              <w:right w:w="28" w:type="dxa"/>
            </w:tcMar>
          </w:tcPr>
          <w:p w14:paraId="0A1B4189" w14:textId="77777777" w:rsidR="006E5588" w:rsidRDefault="006E5588" w:rsidP="00A502FB">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52ADDFD0" w14:textId="77777777" w:rsidR="006E5588" w:rsidRDefault="006E5588" w:rsidP="00A502FB">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3700D7E" w14:textId="77777777" w:rsidR="006E5588" w:rsidRDefault="006E5588" w:rsidP="00A502FB">
            <w:pPr>
              <w:pStyle w:val="TAL"/>
            </w:pPr>
          </w:p>
          <w:p w14:paraId="2CC2A04C" w14:textId="77777777" w:rsidR="006E5588" w:rsidRDefault="006E5588" w:rsidP="00A502FB">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418C5176"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F1DEB24"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9D2A4A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2103C66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28DF438C"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2F1B7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7749F" w:rsidRPr="006E608C" w:rsidDel="006F6348" w14:paraId="0DDBAB26" w14:textId="77777777" w:rsidTr="00A502FB">
        <w:trPr>
          <w:gridAfter w:val="1"/>
          <w:wAfter w:w="33" w:type="dxa"/>
          <w:jc w:val="center"/>
        </w:trPr>
        <w:tc>
          <w:tcPr>
            <w:tcW w:w="3119" w:type="dxa"/>
            <w:tcMar>
              <w:top w:w="0" w:type="dxa"/>
              <w:left w:w="28" w:type="dxa"/>
              <w:bottom w:w="0" w:type="dxa"/>
              <w:right w:w="28" w:type="dxa"/>
            </w:tcMar>
          </w:tcPr>
          <w:p w14:paraId="45FE4125" w14:textId="2E96EC36" w:rsidR="0087749F" w:rsidDel="006F6348" w:rsidRDefault="0087749F" w:rsidP="0087749F">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22243436" w14:textId="77777777" w:rsidR="0087749F" w:rsidRPr="00682CEB" w:rsidRDefault="0087749F" w:rsidP="0087749F">
            <w:pPr>
              <w:keepNext/>
              <w:keepLines/>
              <w:spacing w:after="0"/>
              <w:rPr>
                <w:rFonts w:ascii="Arial" w:eastAsiaTheme="minorHAnsi" w:hAnsi="Arial" w:cs="Arial"/>
              </w:rPr>
            </w:pPr>
            <w:r w:rsidRPr="00682CEB">
              <w:rPr>
                <w:rFonts w:ascii="Arial" w:hAnsi="Arial"/>
                <w:sz w:val="18"/>
              </w:rPr>
              <w:t xml:space="preserve">It identifies the DN of the </w:t>
            </w:r>
            <w:proofErr w:type="spellStart"/>
            <w:ins w:id="25" w:author="Zhulia" w:date="2024-10-30T14:08:00Z">
              <w:r w:rsidRPr="00F7100E">
                <w:rPr>
                  <w:rFonts w:ascii="Courier New" w:hAnsi="Courier New" w:cs="Courier New"/>
                </w:rPr>
                <w:t>MLModelCoordinationGroup</w:t>
              </w:r>
            </w:ins>
            <w:proofErr w:type="spellEnd"/>
            <w:del w:id="26" w:author="Zhulia" w:date="2024-10-30T14:08:00Z">
              <w:r w:rsidRPr="00682CEB" w:rsidDel="00FF50AA">
                <w:rPr>
                  <w:rFonts w:ascii="Arial" w:hAnsi="Arial" w:cs="Arial"/>
                </w:rPr>
                <w:delText>M</w:delText>
              </w:r>
              <w:r w:rsidRPr="00682CEB" w:rsidDel="00FF50AA">
                <w:rPr>
                  <w:rFonts w:ascii="Arial" w:eastAsiaTheme="minorHAnsi" w:hAnsi="Arial" w:cs="Arial"/>
                </w:rPr>
                <w:delText xml:space="preserve">LModelCoordinationGroup </w:delText>
              </w:r>
            </w:del>
            <w:ins w:id="27" w:author="Zhulia" w:date="2024-10-30T14:09:00Z">
              <w:r>
                <w:rPr>
                  <w:rFonts w:ascii="Arial" w:eastAsiaTheme="minorHAnsi" w:hAnsi="Arial" w:cs="Arial"/>
                </w:rPr>
                <w:t xml:space="preserve"> </w:t>
              </w:r>
            </w:ins>
            <w:r w:rsidRPr="00682CEB">
              <w:rPr>
                <w:rFonts w:ascii="Arial" w:eastAsiaTheme="minorHAnsi" w:hAnsi="Arial" w:cs="Arial"/>
              </w:rPr>
              <w:t>generated by ML training.</w:t>
            </w:r>
          </w:p>
          <w:p w14:paraId="61F3CFC3" w14:textId="77777777" w:rsidR="0087749F" w:rsidRPr="00682CEB" w:rsidRDefault="0087749F" w:rsidP="0087749F">
            <w:pPr>
              <w:keepNext/>
              <w:keepLines/>
              <w:spacing w:after="0"/>
              <w:rPr>
                <w:rFonts w:ascii="Arial" w:hAnsi="Arial" w:cs="Arial"/>
              </w:rPr>
            </w:pPr>
          </w:p>
          <w:p w14:paraId="2D1A2706" w14:textId="61764501" w:rsidR="0087749F" w:rsidRPr="00F17505" w:rsidDel="006F6348" w:rsidRDefault="0087749F" w:rsidP="0087749F">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2F7AFF7A" w14:textId="77777777" w:rsidR="0087749F" w:rsidRPr="00682CEB" w:rsidRDefault="0087749F" w:rsidP="0087749F">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CA7B62D" w14:textId="77777777" w:rsidR="0087749F" w:rsidRPr="00682CEB" w:rsidRDefault="0087749F" w:rsidP="0087749F">
            <w:pPr>
              <w:tabs>
                <w:tab w:val="center" w:pos="1333"/>
              </w:tabs>
              <w:spacing w:after="0"/>
              <w:rPr>
                <w:rFonts w:ascii="Arial" w:hAnsi="Arial" w:cs="Arial"/>
                <w:sz w:val="18"/>
                <w:szCs w:val="18"/>
              </w:rPr>
            </w:pPr>
            <w:r w:rsidRPr="00682CEB">
              <w:rPr>
                <w:rFonts w:ascii="Arial" w:hAnsi="Arial" w:cs="Arial"/>
                <w:sz w:val="18"/>
                <w:szCs w:val="18"/>
              </w:rPr>
              <w:t xml:space="preserve">multiplicity: </w:t>
            </w:r>
            <w:del w:id="28" w:author="Zhulia" w:date="2024-10-30T14:29:00Z">
              <w:r w:rsidRPr="00682CEB" w:rsidDel="009C0E61">
                <w:rPr>
                  <w:rFonts w:ascii="Arial" w:hAnsi="Arial" w:cs="Arial"/>
                  <w:sz w:val="18"/>
                  <w:szCs w:val="18"/>
                </w:rPr>
                <w:delText>1..</w:delText>
              </w:r>
            </w:del>
            <w:r w:rsidRPr="00682CEB">
              <w:rPr>
                <w:rFonts w:ascii="Arial" w:hAnsi="Arial" w:cs="Arial"/>
                <w:sz w:val="18"/>
                <w:szCs w:val="18"/>
              </w:rPr>
              <w:t>*</w:t>
            </w:r>
          </w:p>
          <w:p w14:paraId="6904A16E" w14:textId="77777777" w:rsidR="0087749F" w:rsidRPr="00682CEB" w:rsidRDefault="0087749F" w:rsidP="0087749F">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71B1E4EE" w14:textId="77777777" w:rsidR="0087749F" w:rsidRPr="00682CEB" w:rsidRDefault="0087749F" w:rsidP="0087749F">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50A874D9" w14:textId="77777777" w:rsidR="0087749F" w:rsidRPr="00682CEB" w:rsidRDefault="0087749F" w:rsidP="0087749F">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08750F61" w14:textId="6997825E" w:rsidR="0087749F" w:rsidRPr="006E608C" w:rsidDel="006F6348" w:rsidRDefault="0087749F" w:rsidP="0087749F">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87749F" w:rsidRPr="006E608C" w:rsidDel="00B0449A" w14:paraId="09BF9D65" w14:textId="77777777" w:rsidTr="00A502FB">
        <w:trPr>
          <w:gridAfter w:val="1"/>
          <w:wAfter w:w="33" w:type="dxa"/>
          <w:jc w:val="center"/>
        </w:trPr>
        <w:tc>
          <w:tcPr>
            <w:tcW w:w="3119" w:type="dxa"/>
            <w:tcMar>
              <w:top w:w="0" w:type="dxa"/>
              <w:left w:w="28" w:type="dxa"/>
              <w:bottom w:w="0" w:type="dxa"/>
              <w:right w:w="28" w:type="dxa"/>
            </w:tcMar>
          </w:tcPr>
          <w:p w14:paraId="3F41790B" w14:textId="3A7D7A5C" w:rsidR="0087749F" w:rsidDel="00B0449A" w:rsidRDefault="0087749F" w:rsidP="0087749F">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B98B383" w14:textId="77777777" w:rsidR="0087749F" w:rsidRPr="008E3D0C" w:rsidRDefault="0087749F" w:rsidP="0087749F">
            <w:pPr>
              <w:keepNext/>
              <w:keepLines/>
              <w:spacing w:after="0"/>
              <w:rPr>
                <w:rFonts w:ascii="Arial" w:hAnsi="Arial"/>
              </w:rPr>
            </w:pPr>
            <w:r w:rsidRPr="008F7C20">
              <w:rPr>
                <w:rFonts w:ascii="Arial" w:hAnsi="Arial"/>
              </w:rPr>
              <w:t xml:space="preserve">It identifies the DN of the </w:t>
            </w:r>
            <w:proofErr w:type="spellStart"/>
            <w:ins w:id="29" w:author="Zhulia" w:date="2024-10-30T13:59:00Z">
              <w:r w:rsidRPr="00F7100E">
                <w:rPr>
                  <w:rFonts w:ascii="Courier New" w:hAnsi="Courier New" w:cs="Courier New"/>
                </w:rPr>
                <w:t>MLModelCoordinationGroup</w:t>
              </w:r>
            </w:ins>
            <w:proofErr w:type="spellEnd"/>
            <w:del w:id="30" w:author="Zhulia" w:date="2024-10-30T13:59:00Z">
              <w:r w:rsidRPr="008F7C20" w:rsidDel="00F7100E">
                <w:rPr>
                  <w:rFonts w:ascii="Courier New" w:hAnsi="Courier New" w:cs="Courier New"/>
                </w:rPr>
                <w:delText>MLEntityCoordinationGroup</w:delText>
              </w:r>
            </w:del>
            <w:r w:rsidRPr="008F7C20">
              <w:rPr>
                <w:rFonts w:ascii="Arial" w:hAnsi="Arial"/>
              </w:rPr>
              <w:t xml:space="preserve"> requested to be tested.</w:t>
            </w:r>
          </w:p>
          <w:p w14:paraId="2C2B9C81" w14:textId="77777777" w:rsidR="0087749F" w:rsidRPr="008F7C20" w:rsidRDefault="0087749F" w:rsidP="0087749F">
            <w:pPr>
              <w:keepNext/>
              <w:keepLines/>
              <w:spacing w:after="0"/>
              <w:rPr>
                <w:rFonts w:ascii="Arial" w:hAnsi="Arial"/>
              </w:rPr>
            </w:pPr>
          </w:p>
          <w:p w14:paraId="3A6E1298" w14:textId="201FDAB4" w:rsidR="0087749F" w:rsidRPr="00F17505" w:rsidDel="00B0449A" w:rsidRDefault="0087749F" w:rsidP="0087749F">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439A2834" w14:textId="77777777" w:rsidR="0087749F" w:rsidRPr="008E3D0C" w:rsidRDefault="0087749F" w:rsidP="0087749F">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C05211F" w14:textId="77777777" w:rsidR="0087749F" w:rsidRPr="008E3D0C" w:rsidRDefault="0087749F" w:rsidP="0087749F">
            <w:pPr>
              <w:tabs>
                <w:tab w:val="center" w:pos="1333"/>
              </w:tabs>
              <w:spacing w:after="0"/>
              <w:rPr>
                <w:rFonts w:ascii="Arial" w:hAnsi="Arial" w:cs="Arial"/>
                <w:sz w:val="18"/>
                <w:szCs w:val="18"/>
              </w:rPr>
            </w:pPr>
            <w:r w:rsidRPr="008E3D0C">
              <w:rPr>
                <w:rFonts w:ascii="Arial" w:hAnsi="Arial" w:cs="Arial"/>
                <w:sz w:val="18"/>
                <w:szCs w:val="18"/>
              </w:rPr>
              <w:t xml:space="preserve">multiplicity: </w:t>
            </w:r>
            <w:del w:id="31" w:author="Zhulia" w:date="2024-10-30T13:55:00Z">
              <w:r w:rsidRPr="008E3D0C" w:rsidDel="00F7100E">
                <w:rPr>
                  <w:rFonts w:ascii="Arial" w:hAnsi="Arial" w:cs="Arial"/>
                  <w:sz w:val="18"/>
                  <w:szCs w:val="18"/>
                </w:rPr>
                <w:delText>1..</w:delText>
              </w:r>
            </w:del>
            <w:r w:rsidRPr="008E3D0C">
              <w:rPr>
                <w:rFonts w:ascii="Arial" w:hAnsi="Arial" w:cs="Arial"/>
                <w:sz w:val="18"/>
                <w:szCs w:val="18"/>
              </w:rPr>
              <w:t>*</w:t>
            </w:r>
          </w:p>
          <w:p w14:paraId="3BD4531E" w14:textId="77777777" w:rsidR="0087749F" w:rsidRPr="008E3D0C" w:rsidRDefault="0087749F" w:rsidP="0087749F">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B8569DB" w14:textId="77777777" w:rsidR="0087749F" w:rsidRPr="008E3D0C" w:rsidRDefault="0087749F" w:rsidP="0087749F">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283AED19" w14:textId="77777777" w:rsidR="0087749F" w:rsidRPr="008E3D0C" w:rsidRDefault="0087749F" w:rsidP="0087749F">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1F4DC98" w14:textId="77A69931" w:rsidR="0087749F" w:rsidRPr="00F17505" w:rsidDel="00B0449A" w:rsidRDefault="0087749F" w:rsidP="0087749F">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6E5588" w:rsidRPr="006E608C" w14:paraId="6E191402" w14:textId="77777777" w:rsidTr="00A502FB">
        <w:trPr>
          <w:gridAfter w:val="1"/>
          <w:wAfter w:w="33" w:type="dxa"/>
          <w:jc w:val="center"/>
        </w:trPr>
        <w:tc>
          <w:tcPr>
            <w:tcW w:w="3119" w:type="dxa"/>
            <w:tcMar>
              <w:top w:w="0" w:type="dxa"/>
              <w:left w:w="28" w:type="dxa"/>
              <w:bottom w:w="0" w:type="dxa"/>
              <w:right w:w="28" w:type="dxa"/>
            </w:tcMar>
          </w:tcPr>
          <w:p w14:paraId="1705EDEE" w14:textId="77777777" w:rsidR="006E5588" w:rsidRDefault="006E5588" w:rsidP="00A502FB">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858CD1" w14:textId="77777777" w:rsidR="006E5588" w:rsidRPr="00F17505" w:rsidRDefault="006E5588" w:rsidP="00A502FB">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73780118"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DCEE76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58F8992"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E9D804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B4E0BC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2622FD" w14:textId="77777777" w:rsidR="006E5588" w:rsidRPr="006E608C"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6E5588" w:rsidRPr="006E608C" w14:paraId="36865503" w14:textId="77777777" w:rsidTr="00A502FB">
        <w:trPr>
          <w:gridAfter w:val="1"/>
          <w:wAfter w:w="33" w:type="dxa"/>
          <w:jc w:val="center"/>
        </w:trPr>
        <w:tc>
          <w:tcPr>
            <w:tcW w:w="3119" w:type="dxa"/>
            <w:tcMar>
              <w:top w:w="0" w:type="dxa"/>
              <w:left w:w="28" w:type="dxa"/>
              <w:bottom w:w="0" w:type="dxa"/>
              <w:right w:w="28" w:type="dxa"/>
            </w:tcMar>
          </w:tcPr>
          <w:p w14:paraId="5321713C" w14:textId="77777777" w:rsidR="006E5588" w:rsidRDefault="006E5588" w:rsidP="00A502FB">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4501E2D6" w14:textId="77777777" w:rsidR="006E5588" w:rsidRDefault="006E5588" w:rsidP="00A502FB">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746815FD" w14:textId="77777777" w:rsidR="006E5588" w:rsidRDefault="006E5588" w:rsidP="00A502FB">
            <w:pPr>
              <w:pStyle w:val="TAL"/>
            </w:pPr>
          </w:p>
          <w:p w14:paraId="58207A7A" w14:textId="77777777" w:rsidR="006E5588" w:rsidRPr="00F17505" w:rsidRDefault="006E5588" w:rsidP="00A502FB">
            <w:pPr>
              <w:pStyle w:val="TAL"/>
            </w:pPr>
            <w:proofErr w:type="spellStart"/>
            <w:r>
              <w:t>allowedValues</w:t>
            </w:r>
            <w:proofErr w:type="spellEnd"/>
            <w:r>
              <w:t>: DN</w:t>
            </w:r>
          </w:p>
        </w:tc>
        <w:tc>
          <w:tcPr>
            <w:tcW w:w="2261" w:type="dxa"/>
            <w:tcMar>
              <w:top w:w="0" w:type="dxa"/>
              <w:left w:w="28" w:type="dxa"/>
              <w:bottom w:w="0" w:type="dxa"/>
              <w:right w:w="28" w:type="dxa"/>
            </w:tcMar>
          </w:tcPr>
          <w:p w14:paraId="710785FD" w14:textId="77777777" w:rsidR="006E5588" w:rsidRPr="0015264F" w:rsidRDefault="006E5588" w:rsidP="00A502FB">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48AC3BC9" w14:textId="77777777" w:rsidR="006E5588" w:rsidRPr="0015264F" w:rsidRDefault="006E5588" w:rsidP="00A502FB">
            <w:pPr>
              <w:tabs>
                <w:tab w:val="center" w:pos="1333"/>
              </w:tabs>
              <w:spacing w:after="0"/>
              <w:rPr>
                <w:rFonts w:ascii="Arial" w:hAnsi="Arial"/>
                <w:sz w:val="18"/>
              </w:rPr>
            </w:pPr>
            <w:r w:rsidRPr="0015264F">
              <w:rPr>
                <w:rFonts w:ascii="Arial" w:hAnsi="Arial"/>
                <w:sz w:val="18"/>
              </w:rPr>
              <w:t>multiplicity: 1</w:t>
            </w:r>
          </w:p>
          <w:p w14:paraId="127E780C" w14:textId="77777777" w:rsidR="006E5588" w:rsidRPr="0015264F" w:rsidRDefault="006E5588" w:rsidP="00A502FB">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18D018A9" w14:textId="77777777" w:rsidR="006E5588" w:rsidRPr="0015264F" w:rsidRDefault="006E5588" w:rsidP="00A502FB">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024EDCFF" w14:textId="77777777" w:rsidR="006E5588" w:rsidRPr="0015264F" w:rsidRDefault="006E5588" w:rsidP="00A502FB">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2680CEB2" w14:textId="594EE320"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6E5588" w:rsidRPr="006E608C" w14:paraId="1E50D753" w14:textId="77777777" w:rsidTr="00A502FB">
        <w:trPr>
          <w:gridAfter w:val="1"/>
          <w:wAfter w:w="33" w:type="dxa"/>
          <w:jc w:val="center"/>
        </w:trPr>
        <w:tc>
          <w:tcPr>
            <w:tcW w:w="3119" w:type="dxa"/>
            <w:tcMar>
              <w:top w:w="0" w:type="dxa"/>
              <w:left w:w="28" w:type="dxa"/>
              <w:bottom w:w="0" w:type="dxa"/>
              <w:right w:w="28" w:type="dxa"/>
            </w:tcMar>
          </w:tcPr>
          <w:p w14:paraId="5A783678"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0CE8664" w14:textId="77777777" w:rsidR="006E5588" w:rsidRPr="00F17505" w:rsidRDefault="006E5588" w:rsidP="00A502FB">
            <w:pPr>
              <w:pStyle w:val="TAL"/>
            </w:pPr>
            <w:r w:rsidRPr="00F17505">
              <w:t xml:space="preserve">It describes the status of a particular ML </w:t>
            </w:r>
            <w:r>
              <w:t>model loading</w:t>
            </w:r>
            <w:r w:rsidRPr="00F17505">
              <w:t xml:space="preserve"> request.</w:t>
            </w:r>
          </w:p>
          <w:p w14:paraId="1E067A47" w14:textId="77777777" w:rsidR="006E5588" w:rsidRPr="00F17505" w:rsidRDefault="006E5588" w:rsidP="00A502FB">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98DC85C"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type: Enum</w:t>
            </w:r>
          </w:p>
          <w:p w14:paraId="4F4C7811"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1</w:t>
            </w:r>
          </w:p>
          <w:p w14:paraId="43A70DC0"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AC755F7"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C39CF0E"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0C91C55"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6E5588" w:rsidRPr="006E608C" w14:paraId="537415B4" w14:textId="77777777" w:rsidTr="00A502FB">
        <w:trPr>
          <w:gridAfter w:val="1"/>
          <w:wAfter w:w="33" w:type="dxa"/>
          <w:jc w:val="center"/>
        </w:trPr>
        <w:tc>
          <w:tcPr>
            <w:tcW w:w="3119" w:type="dxa"/>
            <w:tcMar>
              <w:top w:w="0" w:type="dxa"/>
              <w:left w:w="28" w:type="dxa"/>
              <w:bottom w:w="0" w:type="dxa"/>
              <w:right w:w="28" w:type="dxa"/>
            </w:tcMar>
          </w:tcPr>
          <w:p w14:paraId="1E615AF4"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7EB0747" w14:textId="77777777" w:rsidR="006E5588" w:rsidRPr="00F17505" w:rsidRDefault="006E5588" w:rsidP="00A502FB">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2E82F0F5" w14:textId="77777777" w:rsidR="006E5588" w:rsidRPr="00F17505" w:rsidRDefault="006E5588" w:rsidP="00A502FB">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062A963" w14:textId="77777777" w:rsidR="006E5588" w:rsidRPr="00F17505" w:rsidRDefault="006E5588" w:rsidP="00A502FB">
            <w:pPr>
              <w:pStyle w:val="TAL"/>
            </w:pPr>
          </w:p>
          <w:p w14:paraId="1409389F"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0CDF6C4"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8809039"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729BE7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7B9F76"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A1445D"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C87D1A"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1B26D1AF" w14:textId="77777777" w:rsidTr="00A502FB">
        <w:trPr>
          <w:gridAfter w:val="1"/>
          <w:wAfter w:w="33" w:type="dxa"/>
          <w:jc w:val="center"/>
        </w:trPr>
        <w:tc>
          <w:tcPr>
            <w:tcW w:w="3119" w:type="dxa"/>
            <w:tcMar>
              <w:top w:w="0" w:type="dxa"/>
              <w:left w:w="28" w:type="dxa"/>
              <w:bottom w:w="0" w:type="dxa"/>
              <w:right w:w="28" w:type="dxa"/>
            </w:tcMar>
          </w:tcPr>
          <w:p w14:paraId="27716A44"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45067E4E" w14:textId="77777777" w:rsidR="006E5588" w:rsidRPr="00F17505" w:rsidRDefault="006E5588" w:rsidP="00A502FB">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25285ABE" w14:textId="77777777" w:rsidR="006E5588" w:rsidRPr="00F17505" w:rsidRDefault="006E5588" w:rsidP="00A502FB">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82DEDCA" w14:textId="77777777" w:rsidR="006E5588" w:rsidRPr="00F17505" w:rsidRDefault="006E5588" w:rsidP="00A502FB">
            <w:pPr>
              <w:pStyle w:val="TAL"/>
            </w:pPr>
          </w:p>
          <w:p w14:paraId="35080BCA"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B92113"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9367D77"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78147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6426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1EE24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DABA39" w14:textId="77777777" w:rsidR="006E5588" w:rsidRPr="006E608C"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6E608C" w14:paraId="5BB77D8A" w14:textId="77777777" w:rsidTr="00A502FB">
        <w:trPr>
          <w:gridAfter w:val="1"/>
          <w:wAfter w:w="33" w:type="dxa"/>
          <w:jc w:val="center"/>
        </w:trPr>
        <w:tc>
          <w:tcPr>
            <w:tcW w:w="3119" w:type="dxa"/>
            <w:tcMar>
              <w:top w:w="0" w:type="dxa"/>
              <w:left w:w="28" w:type="dxa"/>
              <w:bottom w:w="0" w:type="dxa"/>
              <w:right w:w="28" w:type="dxa"/>
            </w:tcMar>
          </w:tcPr>
          <w:p w14:paraId="3B46EA29" w14:textId="77777777" w:rsidR="006E5588" w:rsidRDefault="006E5588" w:rsidP="00A502FB">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2A91FA97" w14:textId="77777777" w:rsidR="006E5588" w:rsidRPr="00F17505" w:rsidRDefault="006E5588" w:rsidP="00A502FB">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3D474893" w14:textId="77777777" w:rsidR="006E5588" w:rsidRPr="0015264F" w:rsidRDefault="006E5588" w:rsidP="00A502FB">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2B80172"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81C6EA6"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5CD9014"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A1D0478"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4121B9" w14:textId="261D17FF"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lastRenderedPageBreak/>
              <w:t>isNullable</w:t>
            </w:r>
            <w:proofErr w:type="spellEnd"/>
            <w:r w:rsidRPr="0015264F">
              <w:rPr>
                <w:rFonts w:ascii="Arial" w:hAnsi="Arial" w:cs="Arial"/>
                <w:sz w:val="18"/>
                <w:szCs w:val="18"/>
              </w:rPr>
              <w:t xml:space="preserve">: </w:t>
            </w:r>
            <w:del w:id="32" w:author="EU" w:date="2024-11-01T08:44:00Z">
              <w:r w:rsidRPr="0015264F" w:rsidDel="0047401C">
                <w:rPr>
                  <w:rFonts w:ascii="Arial" w:hAnsi="Arial" w:cs="Arial"/>
                  <w:sz w:val="18"/>
                  <w:szCs w:val="18"/>
                </w:rPr>
                <w:delText>True</w:delText>
              </w:r>
            </w:del>
            <w:ins w:id="33" w:author="EU" w:date="2024-11-01T08:44:00Z">
              <w:r w:rsidR="0047401C">
                <w:rPr>
                  <w:rFonts w:ascii="Arial" w:hAnsi="Arial" w:cs="Arial"/>
                  <w:sz w:val="18"/>
                  <w:szCs w:val="18"/>
                </w:rPr>
                <w:t>False</w:t>
              </w:r>
            </w:ins>
          </w:p>
        </w:tc>
      </w:tr>
      <w:tr w:rsidR="006E5588" w:rsidRPr="006E608C" w14:paraId="4827B52B" w14:textId="77777777" w:rsidTr="00A502FB">
        <w:trPr>
          <w:gridAfter w:val="1"/>
          <w:wAfter w:w="33" w:type="dxa"/>
          <w:jc w:val="center"/>
        </w:trPr>
        <w:tc>
          <w:tcPr>
            <w:tcW w:w="3119" w:type="dxa"/>
            <w:tcMar>
              <w:top w:w="0" w:type="dxa"/>
              <w:left w:w="28" w:type="dxa"/>
              <w:bottom w:w="0" w:type="dxa"/>
              <w:right w:w="28" w:type="dxa"/>
            </w:tcMar>
          </w:tcPr>
          <w:p w14:paraId="2957EDFA" w14:textId="77777777" w:rsidR="006E5588" w:rsidRDefault="006E5588" w:rsidP="00A502FB">
            <w:pPr>
              <w:spacing w:after="0"/>
              <w:rPr>
                <w:rFonts w:ascii="Courier New" w:hAnsi="Courier New" w:cs="Courier New"/>
                <w:lang w:eastAsia="zh-CN"/>
              </w:rPr>
            </w:pPr>
            <w:proofErr w:type="spellStart"/>
            <w:r>
              <w:rPr>
                <w:rFonts w:ascii="Courier New" w:hAnsi="Courier New" w:cs="Courier New"/>
                <w:lang w:eastAsia="zh-CN"/>
              </w:rPr>
              <w:lastRenderedPageBreak/>
              <w:t>policyForLoading</w:t>
            </w:r>
            <w:proofErr w:type="spellEnd"/>
          </w:p>
          <w:p w14:paraId="2D51574E" w14:textId="77777777" w:rsidR="006E5588" w:rsidRDefault="006E5588" w:rsidP="00A502FB">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48F09C1" w14:textId="77777777" w:rsidR="006E5588" w:rsidRDefault="006E5588" w:rsidP="00A502FB">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1E75F05B" w14:textId="77777777" w:rsidR="006E5588" w:rsidRDefault="006E5588" w:rsidP="00A502FB">
            <w:pPr>
              <w:pStyle w:val="TAL"/>
            </w:pPr>
          </w:p>
          <w:p w14:paraId="2D929239" w14:textId="77777777" w:rsidR="006E5588" w:rsidRPr="00F17505" w:rsidRDefault="006E5588" w:rsidP="00A502FB">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B007344" w14:textId="77777777" w:rsidR="006E5588" w:rsidRPr="0015264F" w:rsidRDefault="006E5588" w:rsidP="00A502FB">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0B52DA63" w14:textId="57900FAC"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multiplicity: </w:t>
            </w:r>
            <w:proofErr w:type="gramStart"/>
            <w:ins w:id="34" w:author="EU" w:date="2024-11-01T08:44:00Z">
              <w:r w:rsidR="0047401C">
                <w:rPr>
                  <w:rFonts w:ascii="Arial" w:hAnsi="Arial" w:cs="Arial"/>
                  <w:sz w:val="18"/>
                  <w:szCs w:val="18"/>
                </w:rPr>
                <w:t>0..</w:t>
              </w:r>
            </w:ins>
            <w:proofErr w:type="gramEnd"/>
            <w:r w:rsidRPr="0015264F">
              <w:rPr>
                <w:rFonts w:ascii="Arial" w:hAnsi="Arial" w:cs="Arial"/>
                <w:sz w:val="18"/>
                <w:szCs w:val="18"/>
              </w:rPr>
              <w:t>1</w:t>
            </w:r>
          </w:p>
          <w:p w14:paraId="0490C3FD"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0BB60FB"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F844D21"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8FE3EC" w14:textId="00E44159"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35" w:author="EU" w:date="2024-11-01T08:44:00Z">
              <w:r w:rsidRPr="0015264F" w:rsidDel="0047401C">
                <w:rPr>
                  <w:rFonts w:ascii="Arial" w:hAnsi="Arial" w:cs="Arial"/>
                  <w:sz w:val="18"/>
                  <w:szCs w:val="18"/>
                </w:rPr>
                <w:delText>True</w:delText>
              </w:r>
            </w:del>
            <w:ins w:id="36" w:author="EU" w:date="2024-11-01T08:44:00Z">
              <w:r w:rsidR="0047401C">
                <w:rPr>
                  <w:rFonts w:ascii="Arial" w:hAnsi="Arial" w:cs="Arial"/>
                  <w:sz w:val="18"/>
                  <w:szCs w:val="18"/>
                </w:rPr>
                <w:t>False</w:t>
              </w:r>
            </w:ins>
          </w:p>
        </w:tc>
      </w:tr>
      <w:tr w:rsidR="006E5588" w:rsidRPr="006E608C" w14:paraId="76452449" w14:textId="77777777" w:rsidTr="00A502FB">
        <w:trPr>
          <w:gridAfter w:val="1"/>
          <w:wAfter w:w="33" w:type="dxa"/>
          <w:jc w:val="center"/>
        </w:trPr>
        <w:tc>
          <w:tcPr>
            <w:tcW w:w="3119" w:type="dxa"/>
            <w:tcMar>
              <w:top w:w="0" w:type="dxa"/>
              <w:left w:w="28" w:type="dxa"/>
              <w:bottom w:w="0" w:type="dxa"/>
              <w:right w:w="28" w:type="dxa"/>
            </w:tcMar>
          </w:tcPr>
          <w:p w14:paraId="365E03B2"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FC08BAB" w14:textId="77777777" w:rsidR="006E5588" w:rsidRPr="00F17505" w:rsidRDefault="006E5588" w:rsidP="00A502FB">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28BB0E51" w14:textId="77777777" w:rsidR="006E5588" w:rsidRPr="0015264F" w:rsidRDefault="006E5588" w:rsidP="00A502FB">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2B21022F"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2C5D86DD"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B0B9232"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F44DB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559516"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6E5588" w:rsidRPr="006E608C" w14:paraId="0C4C2E98" w14:textId="77777777" w:rsidTr="00A502FB">
        <w:trPr>
          <w:gridAfter w:val="1"/>
          <w:wAfter w:w="33" w:type="dxa"/>
          <w:jc w:val="center"/>
        </w:trPr>
        <w:tc>
          <w:tcPr>
            <w:tcW w:w="3119" w:type="dxa"/>
            <w:tcMar>
              <w:top w:w="0" w:type="dxa"/>
              <w:left w:w="28" w:type="dxa"/>
              <w:bottom w:w="0" w:type="dxa"/>
              <w:right w:w="28" w:type="dxa"/>
            </w:tcMar>
          </w:tcPr>
          <w:p w14:paraId="558E06AB" w14:textId="77777777" w:rsidR="006E5588" w:rsidRDefault="006E5588" w:rsidP="00A502FB">
            <w:pPr>
              <w:spacing w:after="0"/>
              <w:rPr>
                <w:rFonts w:ascii="Courier New" w:hAnsi="Courier New" w:cs="Courier New"/>
              </w:rPr>
            </w:pPr>
            <w:proofErr w:type="spellStart"/>
            <w:proofErr w:type="gram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44A2BB97" w14:textId="77777777" w:rsidR="006E5588" w:rsidRPr="00F17505" w:rsidRDefault="006E5588" w:rsidP="00A502FB">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2037828" w14:textId="77777777" w:rsidR="006E5588" w:rsidRPr="00F17505" w:rsidRDefault="006E5588" w:rsidP="00A502FB">
            <w:pPr>
              <w:pStyle w:val="TAL"/>
              <w:rPr>
                <w:lang w:eastAsia="de-DE"/>
              </w:rPr>
            </w:pPr>
          </w:p>
          <w:p w14:paraId="4A256A60" w14:textId="77777777" w:rsidR="006E5588" w:rsidRPr="00F17505" w:rsidRDefault="006E5588" w:rsidP="00A502FB">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86EC888" w14:textId="77777777" w:rsidR="006E5588" w:rsidRPr="00F17505" w:rsidRDefault="006E5588" w:rsidP="00A502FB">
            <w:pPr>
              <w:pStyle w:val="TAL"/>
              <w:rPr>
                <w:lang w:eastAsia="de-DE"/>
              </w:rPr>
            </w:pPr>
          </w:p>
          <w:p w14:paraId="6D0FD335" w14:textId="77777777" w:rsidR="006E5588" w:rsidRPr="00F17505" w:rsidRDefault="006E5588" w:rsidP="00A502FB">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1326953D" w14:textId="77777777" w:rsidR="006E5588" w:rsidRPr="00F17505" w:rsidRDefault="006E5588" w:rsidP="00A502FB">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4A37F7BD" w14:textId="77777777" w:rsidR="006E5588" w:rsidRPr="00F17505" w:rsidRDefault="006E5588" w:rsidP="00A502FB">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027D870"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A7252A"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E49AC5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65C85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C3B51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1079E2F" w14:textId="77777777" w:rsidR="006E5588" w:rsidRPr="006E608C" w:rsidRDefault="006E5588" w:rsidP="00A502FB">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6E5588" w:rsidRPr="006E608C" w14:paraId="72147813" w14:textId="77777777" w:rsidTr="00A502FB">
        <w:trPr>
          <w:gridAfter w:val="1"/>
          <w:wAfter w:w="33" w:type="dxa"/>
          <w:jc w:val="center"/>
        </w:trPr>
        <w:tc>
          <w:tcPr>
            <w:tcW w:w="3119" w:type="dxa"/>
            <w:tcMar>
              <w:top w:w="0" w:type="dxa"/>
              <w:left w:w="28" w:type="dxa"/>
              <w:bottom w:w="0" w:type="dxa"/>
              <w:right w:w="28" w:type="dxa"/>
            </w:tcMar>
          </w:tcPr>
          <w:p w14:paraId="61A43590" w14:textId="77777777" w:rsidR="006E5588" w:rsidRDefault="006E5588" w:rsidP="00A502FB">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3A7C5ED" w14:textId="77777777" w:rsidR="006E5588" w:rsidRPr="00F17505" w:rsidRDefault="006E5588" w:rsidP="00A502FB">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06611587" w14:textId="77777777" w:rsidR="006E5588" w:rsidRPr="00F17505" w:rsidRDefault="006E5588" w:rsidP="00A502FB">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55839C68" w14:textId="77777777" w:rsidR="006E5588" w:rsidRPr="00F17505" w:rsidRDefault="006E5588" w:rsidP="00A502FB">
            <w:pPr>
              <w:pStyle w:val="TAL"/>
            </w:pPr>
          </w:p>
          <w:p w14:paraId="35141CBF"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9F927E"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7C3D414"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EABB0BE"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A8730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236F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512ECD4"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48D0FBFA" w14:textId="77777777" w:rsidTr="00A502FB">
        <w:trPr>
          <w:gridAfter w:val="1"/>
          <w:wAfter w:w="33" w:type="dxa"/>
          <w:jc w:val="center"/>
        </w:trPr>
        <w:tc>
          <w:tcPr>
            <w:tcW w:w="3119" w:type="dxa"/>
            <w:tcMar>
              <w:top w:w="0" w:type="dxa"/>
              <w:left w:w="28" w:type="dxa"/>
              <w:bottom w:w="0" w:type="dxa"/>
              <w:right w:w="28" w:type="dxa"/>
            </w:tcMar>
          </w:tcPr>
          <w:p w14:paraId="164F62DF" w14:textId="77777777" w:rsidR="006E5588" w:rsidRDefault="006E5588" w:rsidP="00A502FB">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E90C320" w14:textId="77777777" w:rsidR="006E5588" w:rsidRPr="00F17505" w:rsidRDefault="006E5588" w:rsidP="00A502FB">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129A92B9" w14:textId="77777777" w:rsidR="006E5588" w:rsidRPr="00F17505" w:rsidRDefault="006E5588" w:rsidP="00A502FB">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EFB6C7E" w14:textId="77777777" w:rsidR="006E5588" w:rsidRPr="00F17505" w:rsidRDefault="006E5588" w:rsidP="00A502FB">
            <w:pPr>
              <w:pStyle w:val="TAL"/>
            </w:pPr>
          </w:p>
          <w:p w14:paraId="1E7DFAD6"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20CAE25"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B81A972"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84E3262"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EFCDBD"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B4BA5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5D0D38"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7749F" w:rsidRPr="006E608C" w14:paraId="732617A8" w14:textId="77777777" w:rsidTr="00A502FB">
        <w:trPr>
          <w:gridAfter w:val="1"/>
          <w:wAfter w:w="33" w:type="dxa"/>
          <w:jc w:val="center"/>
        </w:trPr>
        <w:tc>
          <w:tcPr>
            <w:tcW w:w="3119" w:type="dxa"/>
            <w:tcMar>
              <w:top w:w="0" w:type="dxa"/>
              <w:left w:w="28" w:type="dxa"/>
              <w:bottom w:w="0" w:type="dxa"/>
              <w:right w:w="28" w:type="dxa"/>
            </w:tcMar>
          </w:tcPr>
          <w:p w14:paraId="145F8F8C" w14:textId="53CA671C" w:rsidR="0087749F" w:rsidRDefault="0087749F" w:rsidP="0087749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09DCB5AE" w14:textId="77777777" w:rsidR="0087749F" w:rsidRDefault="0087749F" w:rsidP="0087749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733278B3" w14:textId="77777777" w:rsidR="0087749F" w:rsidRDefault="0087749F" w:rsidP="0087749F">
            <w:pPr>
              <w:pStyle w:val="TAL"/>
            </w:pPr>
          </w:p>
          <w:p w14:paraId="37442CE3" w14:textId="724D5679" w:rsidR="0087749F" w:rsidRPr="00F17505" w:rsidRDefault="0087749F" w:rsidP="0087749F">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12A2794E" w14:textId="77777777" w:rsidR="0087749F" w:rsidRPr="0015264F" w:rsidRDefault="0087749F" w:rsidP="0087749F">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E14573C" w14:textId="77777777" w:rsidR="0087749F" w:rsidRPr="0015264F" w:rsidRDefault="0087749F" w:rsidP="0087749F">
            <w:pPr>
              <w:spacing w:after="0"/>
              <w:rPr>
                <w:rFonts w:ascii="Arial" w:hAnsi="Arial" w:cs="Arial"/>
                <w:sz w:val="18"/>
                <w:szCs w:val="18"/>
              </w:rPr>
            </w:pPr>
            <w:r w:rsidRPr="0015264F">
              <w:rPr>
                <w:rFonts w:ascii="Arial" w:hAnsi="Arial" w:cs="Arial"/>
                <w:sz w:val="18"/>
                <w:szCs w:val="18"/>
              </w:rPr>
              <w:t xml:space="preserve">multiplicity: </w:t>
            </w:r>
            <w:proofErr w:type="gramStart"/>
            <w:ins w:id="37" w:author="Zhulia" w:date="2024-10-30T12:50:00Z">
              <w:r>
                <w:rPr>
                  <w:rFonts w:ascii="Arial" w:hAnsi="Arial" w:cs="Arial"/>
                  <w:sz w:val="18"/>
                  <w:szCs w:val="18"/>
                </w:rPr>
                <w:t>0..</w:t>
              </w:r>
            </w:ins>
            <w:proofErr w:type="gramEnd"/>
            <w:r w:rsidRPr="0015264F">
              <w:rPr>
                <w:rFonts w:ascii="Arial" w:hAnsi="Arial" w:cs="Arial"/>
                <w:sz w:val="18"/>
                <w:szCs w:val="18"/>
              </w:rPr>
              <w:t>1</w:t>
            </w:r>
          </w:p>
          <w:p w14:paraId="6D6397F3"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0C9288F"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025C359"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0DAC0DF" w14:textId="23C41F86" w:rsidR="0087749F" w:rsidRPr="006E608C" w:rsidRDefault="0087749F" w:rsidP="0087749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38" w:author="Zhulia" w:date="2024-10-31T17:38:00Z">
              <w:r w:rsidRPr="0015264F" w:rsidDel="00F20584">
                <w:rPr>
                  <w:rFonts w:ascii="Arial" w:hAnsi="Arial" w:cs="Arial"/>
                  <w:sz w:val="18"/>
                  <w:szCs w:val="18"/>
                </w:rPr>
                <w:delText>True</w:delText>
              </w:r>
            </w:del>
            <w:ins w:id="39" w:author="Zhulia" w:date="2024-10-31T17:38:00Z">
              <w:r>
                <w:rPr>
                  <w:rFonts w:ascii="Arial" w:hAnsi="Arial" w:cs="Arial"/>
                  <w:sz w:val="18"/>
                  <w:szCs w:val="18"/>
                </w:rPr>
                <w:t>False</w:t>
              </w:r>
            </w:ins>
          </w:p>
        </w:tc>
      </w:tr>
      <w:tr w:rsidR="0087749F" w:rsidRPr="006E608C" w14:paraId="02B55BF9" w14:textId="77777777" w:rsidTr="00A502FB">
        <w:trPr>
          <w:gridAfter w:val="1"/>
          <w:wAfter w:w="33" w:type="dxa"/>
          <w:jc w:val="center"/>
        </w:trPr>
        <w:tc>
          <w:tcPr>
            <w:tcW w:w="3119" w:type="dxa"/>
            <w:tcMar>
              <w:top w:w="0" w:type="dxa"/>
              <w:left w:w="28" w:type="dxa"/>
              <w:bottom w:w="0" w:type="dxa"/>
              <w:right w:w="28" w:type="dxa"/>
            </w:tcMar>
          </w:tcPr>
          <w:p w14:paraId="17667069" w14:textId="594218E3" w:rsidR="0087749F" w:rsidRDefault="0087749F" w:rsidP="0087749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7F2488B" w14:textId="77777777" w:rsidR="0087749F" w:rsidRDefault="0087749F" w:rsidP="0087749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64D5D955" w14:textId="77777777" w:rsidR="0087749F" w:rsidRDefault="0087749F" w:rsidP="0087749F">
            <w:pPr>
              <w:pStyle w:val="TAL"/>
            </w:pPr>
          </w:p>
          <w:p w14:paraId="548B8E2F" w14:textId="7AFF6DBD" w:rsidR="0087749F" w:rsidRPr="00F17505" w:rsidRDefault="0087749F" w:rsidP="0087749F">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129C2378" w14:textId="77777777" w:rsidR="0087749F" w:rsidRPr="0015264F" w:rsidRDefault="0087749F" w:rsidP="0087749F">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B096B8B" w14:textId="77777777" w:rsidR="0087749F" w:rsidRPr="0015264F" w:rsidRDefault="0087749F" w:rsidP="0087749F">
            <w:pPr>
              <w:spacing w:after="0"/>
              <w:rPr>
                <w:rFonts w:ascii="Arial" w:hAnsi="Arial" w:cs="Arial"/>
                <w:sz w:val="18"/>
                <w:szCs w:val="18"/>
              </w:rPr>
            </w:pPr>
            <w:r w:rsidRPr="0015264F">
              <w:rPr>
                <w:rFonts w:ascii="Arial" w:hAnsi="Arial" w:cs="Arial"/>
                <w:sz w:val="18"/>
                <w:szCs w:val="18"/>
              </w:rPr>
              <w:t xml:space="preserve">multiplicity: </w:t>
            </w:r>
            <w:proofErr w:type="gramStart"/>
            <w:ins w:id="40" w:author="Zhulia" w:date="2024-10-30T12:50:00Z">
              <w:r>
                <w:rPr>
                  <w:rFonts w:ascii="Arial" w:hAnsi="Arial" w:cs="Arial"/>
                  <w:sz w:val="18"/>
                  <w:szCs w:val="18"/>
                </w:rPr>
                <w:t>0..</w:t>
              </w:r>
            </w:ins>
            <w:proofErr w:type="gramEnd"/>
            <w:r w:rsidRPr="0015264F">
              <w:rPr>
                <w:rFonts w:ascii="Arial" w:hAnsi="Arial" w:cs="Arial"/>
                <w:sz w:val="18"/>
                <w:szCs w:val="18"/>
              </w:rPr>
              <w:t>1</w:t>
            </w:r>
          </w:p>
          <w:p w14:paraId="036F68C6"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4132D06"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EB328C1"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CFB6096" w14:textId="4A2F4B54" w:rsidR="0087749F" w:rsidRPr="006E608C" w:rsidRDefault="0087749F" w:rsidP="0087749F">
            <w:pPr>
              <w:tabs>
                <w:tab w:val="center" w:pos="1333"/>
              </w:tabs>
              <w:spacing w:after="0"/>
              <w:rPr>
                <w:rFonts w:ascii="Arial" w:hAnsi="Arial" w:cs="Arial"/>
                <w:sz w:val="18"/>
                <w:szCs w:val="18"/>
              </w:rPr>
            </w:pPr>
            <w:proofErr w:type="spellStart"/>
            <w:r w:rsidRPr="0015264F">
              <w:rPr>
                <w:rFonts w:ascii="Arial" w:hAnsi="Arial" w:cs="Arial"/>
                <w:sz w:val="18"/>
                <w:szCs w:val="18"/>
              </w:rPr>
              <w:lastRenderedPageBreak/>
              <w:t>isNullable</w:t>
            </w:r>
            <w:proofErr w:type="spellEnd"/>
            <w:r w:rsidRPr="0015264F">
              <w:rPr>
                <w:rFonts w:ascii="Arial" w:hAnsi="Arial" w:cs="Arial"/>
                <w:sz w:val="18"/>
                <w:szCs w:val="18"/>
              </w:rPr>
              <w:t xml:space="preserve">: </w:t>
            </w:r>
            <w:del w:id="41" w:author="Zhulia" w:date="2024-10-31T17:38:00Z">
              <w:r w:rsidRPr="0015264F" w:rsidDel="00F20584">
                <w:rPr>
                  <w:rFonts w:ascii="Arial" w:hAnsi="Arial" w:cs="Arial"/>
                  <w:sz w:val="18"/>
                  <w:szCs w:val="18"/>
                </w:rPr>
                <w:delText>True</w:delText>
              </w:r>
            </w:del>
            <w:ins w:id="42" w:author="Zhulia" w:date="2024-10-31T17:38:00Z">
              <w:r>
                <w:rPr>
                  <w:rFonts w:ascii="Arial" w:hAnsi="Arial" w:cs="Arial"/>
                  <w:sz w:val="18"/>
                  <w:szCs w:val="18"/>
                </w:rPr>
                <w:t>False</w:t>
              </w:r>
            </w:ins>
          </w:p>
        </w:tc>
      </w:tr>
      <w:tr w:rsidR="006E5588" w:rsidRPr="006E608C" w14:paraId="60AB57FD" w14:textId="77777777" w:rsidTr="00A502FB">
        <w:trPr>
          <w:gridAfter w:val="1"/>
          <w:wAfter w:w="33" w:type="dxa"/>
          <w:jc w:val="center"/>
        </w:trPr>
        <w:tc>
          <w:tcPr>
            <w:tcW w:w="3119" w:type="dxa"/>
            <w:tcMar>
              <w:top w:w="0" w:type="dxa"/>
              <w:left w:w="28" w:type="dxa"/>
              <w:bottom w:w="0" w:type="dxa"/>
              <w:right w:w="28" w:type="dxa"/>
            </w:tcMar>
          </w:tcPr>
          <w:p w14:paraId="02960E24" w14:textId="77777777" w:rsidR="006E5588" w:rsidRDefault="006E5588" w:rsidP="00A502FB">
            <w:pPr>
              <w:spacing w:after="0"/>
              <w:rPr>
                <w:rFonts w:ascii="Courier New" w:hAnsi="Courier New" w:cs="Courier New"/>
              </w:rPr>
            </w:pPr>
            <w:proofErr w:type="spellStart"/>
            <w:r>
              <w:rPr>
                <w:rFonts w:ascii="Courier New" w:hAnsi="Courier New" w:cs="Courier New"/>
              </w:rPr>
              <w:lastRenderedPageBreak/>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A934C6" w14:textId="77777777" w:rsidR="006E5588" w:rsidRDefault="006E5588" w:rsidP="00A502FB">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635A7B85" w14:textId="77777777" w:rsidR="006E5588" w:rsidRDefault="006E5588" w:rsidP="00A502FB">
            <w:pPr>
              <w:pStyle w:val="TAL"/>
            </w:pPr>
          </w:p>
          <w:p w14:paraId="21418F96" w14:textId="77777777" w:rsidR="006E5588" w:rsidRPr="00F17505" w:rsidRDefault="006E5588" w:rsidP="00A502FB">
            <w:pPr>
              <w:pStyle w:val="TAL"/>
            </w:pPr>
            <w:proofErr w:type="spellStart"/>
            <w:r>
              <w:t>allowedValues</w:t>
            </w:r>
            <w:proofErr w:type="spellEnd"/>
            <w:r>
              <w:t>: DN</w:t>
            </w:r>
          </w:p>
        </w:tc>
        <w:tc>
          <w:tcPr>
            <w:tcW w:w="2261" w:type="dxa"/>
            <w:tcMar>
              <w:top w:w="0" w:type="dxa"/>
              <w:left w:w="28" w:type="dxa"/>
              <w:bottom w:w="0" w:type="dxa"/>
              <w:right w:w="28" w:type="dxa"/>
            </w:tcMar>
          </w:tcPr>
          <w:p w14:paraId="50B14007" w14:textId="77777777" w:rsidR="0087749F" w:rsidRPr="0015264F" w:rsidRDefault="0087749F" w:rsidP="0087749F">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AF2300C" w14:textId="77777777" w:rsidR="0087749F" w:rsidRPr="0015264F" w:rsidRDefault="0087749F" w:rsidP="0087749F">
            <w:pPr>
              <w:spacing w:after="0"/>
              <w:rPr>
                <w:rFonts w:ascii="Arial" w:hAnsi="Arial" w:cs="Arial"/>
                <w:sz w:val="18"/>
                <w:szCs w:val="18"/>
              </w:rPr>
            </w:pPr>
            <w:r w:rsidRPr="0015264F">
              <w:rPr>
                <w:rFonts w:ascii="Arial" w:hAnsi="Arial" w:cs="Arial"/>
                <w:sz w:val="18"/>
                <w:szCs w:val="18"/>
              </w:rPr>
              <w:t xml:space="preserve">multiplicity: </w:t>
            </w:r>
            <w:proofErr w:type="gramStart"/>
            <w:ins w:id="43" w:author="Zhulia" w:date="2024-10-30T12:50:00Z">
              <w:r>
                <w:rPr>
                  <w:rFonts w:ascii="Arial" w:hAnsi="Arial" w:cs="Arial"/>
                  <w:sz w:val="18"/>
                  <w:szCs w:val="18"/>
                </w:rPr>
                <w:t>0..</w:t>
              </w:r>
            </w:ins>
            <w:proofErr w:type="gramEnd"/>
            <w:r w:rsidRPr="0015264F">
              <w:rPr>
                <w:rFonts w:ascii="Arial" w:hAnsi="Arial" w:cs="Arial"/>
                <w:sz w:val="18"/>
                <w:szCs w:val="18"/>
              </w:rPr>
              <w:t>1</w:t>
            </w:r>
          </w:p>
          <w:p w14:paraId="782A1E96"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2E465B8"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F1EF5D3"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892DB6" w14:textId="31C9590D" w:rsidR="006E5588" w:rsidRPr="006E608C" w:rsidRDefault="0087749F" w:rsidP="0087749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4" w:author="Zhulia" w:date="2024-10-31T17:38:00Z">
              <w:r w:rsidRPr="0015264F" w:rsidDel="00F20584">
                <w:rPr>
                  <w:rFonts w:ascii="Arial" w:hAnsi="Arial" w:cs="Arial"/>
                  <w:sz w:val="18"/>
                  <w:szCs w:val="18"/>
                </w:rPr>
                <w:delText>True</w:delText>
              </w:r>
            </w:del>
            <w:ins w:id="45" w:author="Zhulia" w:date="2024-10-31T17:38:00Z">
              <w:r>
                <w:rPr>
                  <w:rFonts w:ascii="Arial" w:hAnsi="Arial" w:cs="Arial"/>
                  <w:sz w:val="18"/>
                  <w:szCs w:val="18"/>
                </w:rPr>
                <w:t>False</w:t>
              </w:r>
            </w:ins>
          </w:p>
        </w:tc>
      </w:tr>
      <w:tr w:rsidR="006E5588" w:rsidRPr="006E608C" w14:paraId="7CB92B57" w14:textId="77777777" w:rsidTr="00A502FB">
        <w:trPr>
          <w:gridAfter w:val="1"/>
          <w:wAfter w:w="33" w:type="dxa"/>
          <w:jc w:val="center"/>
        </w:trPr>
        <w:tc>
          <w:tcPr>
            <w:tcW w:w="3119" w:type="dxa"/>
            <w:tcMar>
              <w:top w:w="0" w:type="dxa"/>
              <w:left w:w="28" w:type="dxa"/>
              <w:bottom w:w="0" w:type="dxa"/>
              <w:right w:w="28" w:type="dxa"/>
            </w:tcMar>
          </w:tcPr>
          <w:p w14:paraId="285B67F8"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5B04D84" w14:textId="77777777" w:rsidR="006E5588" w:rsidRDefault="006E5588" w:rsidP="00A502FB">
            <w:pPr>
              <w:pStyle w:val="TAL"/>
            </w:pPr>
            <w:r w:rsidRPr="00F17505">
              <w:t xml:space="preserve">It describes the </w:t>
            </w:r>
            <w:r>
              <w:t xml:space="preserve">activation </w:t>
            </w:r>
            <w:r w:rsidRPr="00F17505">
              <w:t>status.</w:t>
            </w:r>
          </w:p>
          <w:p w14:paraId="679A922C" w14:textId="77777777" w:rsidR="006E5588" w:rsidRPr="00F17505" w:rsidRDefault="006E5588" w:rsidP="00A502FB">
            <w:pPr>
              <w:pStyle w:val="TAL"/>
            </w:pPr>
          </w:p>
          <w:p w14:paraId="2FE69E4B" w14:textId="77777777" w:rsidR="006E5588" w:rsidRPr="00F17505" w:rsidRDefault="006E5588" w:rsidP="00A502FB">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3D5363D6"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4329D23F"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1</w:t>
            </w:r>
          </w:p>
          <w:p w14:paraId="36739BFF"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C3448B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D5C44F"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D8D6E7"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02D0867" w14:textId="77777777" w:rsidTr="00A502FB">
        <w:trPr>
          <w:gridAfter w:val="1"/>
          <w:wAfter w:w="33" w:type="dxa"/>
          <w:jc w:val="center"/>
        </w:trPr>
        <w:tc>
          <w:tcPr>
            <w:tcW w:w="3119" w:type="dxa"/>
            <w:tcMar>
              <w:top w:w="0" w:type="dxa"/>
              <w:left w:w="28" w:type="dxa"/>
              <w:bottom w:w="0" w:type="dxa"/>
              <w:right w:w="28" w:type="dxa"/>
            </w:tcMar>
          </w:tcPr>
          <w:p w14:paraId="66C0971F" w14:textId="77777777" w:rsidR="006E5588" w:rsidRPr="00E1772B" w:rsidRDefault="006E5588" w:rsidP="00A502FB">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5727D79" w14:textId="77777777" w:rsidR="006E5588" w:rsidRDefault="006E5588" w:rsidP="00A502FB">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4442C14" w14:textId="77777777" w:rsidR="006E5588" w:rsidRDefault="006E5588" w:rsidP="00A502FB">
            <w:pPr>
              <w:pStyle w:val="TAL"/>
            </w:pPr>
          </w:p>
          <w:p w14:paraId="165BB9AF"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7EF2DD0" w14:textId="77777777" w:rsidR="006E5588" w:rsidRPr="00F17505" w:rsidRDefault="006E5588" w:rsidP="00A502FB">
            <w:pPr>
              <w:pStyle w:val="TAL"/>
            </w:pPr>
          </w:p>
        </w:tc>
        <w:tc>
          <w:tcPr>
            <w:tcW w:w="2261" w:type="dxa"/>
            <w:tcMar>
              <w:top w:w="0" w:type="dxa"/>
              <w:left w:w="28" w:type="dxa"/>
              <w:bottom w:w="0" w:type="dxa"/>
              <w:right w:w="28" w:type="dxa"/>
            </w:tcMar>
          </w:tcPr>
          <w:p w14:paraId="0DBD6A18"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369BD2EA"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1</w:t>
            </w:r>
          </w:p>
          <w:p w14:paraId="12F73DB1" w14:textId="77777777" w:rsidR="006E5588" w:rsidRPr="0015264F" w:rsidRDefault="006E5588" w:rsidP="00A502FB">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32066B3F" w14:textId="77777777" w:rsidR="006E5588" w:rsidRPr="0015264F" w:rsidRDefault="006E5588" w:rsidP="00A502FB">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3B4D0F5A" w14:textId="77777777" w:rsidR="006E5588" w:rsidRPr="0015264F" w:rsidRDefault="006E5588" w:rsidP="00A502FB">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1652C3C5"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2DE6872" w14:textId="77777777" w:rsidTr="00A502FB">
        <w:trPr>
          <w:gridAfter w:val="1"/>
          <w:wAfter w:w="33" w:type="dxa"/>
          <w:jc w:val="center"/>
        </w:trPr>
        <w:tc>
          <w:tcPr>
            <w:tcW w:w="3119" w:type="dxa"/>
            <w:tcMar>
              <w:top w:w="0" w:type="dxa"/>
              <w:left w:w="28" w:type="dxa"/>
              <w:bottom w:w="0" w:type="dxa"/>
              <w:right w:w="28" w:type="dxa"/>
            </w:tcMar>
          </w:tcPr>
          <w:p w14:paraId="5AA814DC" w14:textId="77777777" w:rsidR="006E5588" w:rsidRPr="00D821B2" w:rsidRDefault="006E5588" w:rsidP="00A502FB">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D3513A9" w14:textId="77777777" w:rsidR="006E5588" w:rsidRPr="00D821B2" w:rsidRDefault="006E5588" w:rsidP="00A502FB">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8403D84" w14:textId="77777777" w:rsidR="006E5588" w:rsidRPr="00D821B2" w:rsidRDefault="006E5588" w:rsidP="00A502FB">
            <w:pPr>
              <w:keepNext/>
              <w:keepLines/>
              <w:spacing w:after="0"/>
              <w:rPr>
                <w:rFonts w:ascii="Arial" w:hAnsi="Arial"/>
                <w:sz w:val="18"/>
              </w:rPr>
            </w:pPr>
          </w:p>
          <w:p w14:paraId="5384EC5C" w14:textId="77777777" w:rsidR="006E5588" w:rsidRPr="00D821B2" w:rsidRDefault="006E5588" w:rsidP="00A502FB">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2D6C658E" w14:textId="77777777" w:rsidR="006E5588" w:rsidRPr="00E70819" w:rsidRDefault="006E5588" w:rsidP="00A502FB">
            <w:pPr>
              <w:pStyle w:val="TAL"/>
            </w:pPr>
          </w:p>
        </w:tc>
        <w:tc>
          <w:tcPr>
            <w:tcW w:w="2261" w:type="dxa"/>
            <w:tcMar>
              <w:top w:w="0" w:type="dxa"/>
              <w:left w:w="28" w:type="dxa"/>
              <w:bottom w:w="0" w:type="dxa"/>
              <w:right w:w="28" w:type="dxa"/>
            </w:tcMar>
          </w:tcPr>
          <w:p w14:paraId="3280D426" w14:textId="77777777" w:rsidR="006E5588" w:rsidRPr="00D821B2" w:rsidRDefault="006E5588" w:rsidP="00A502FB">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13578E4C" w14:textId="77777777" w:rsidR="006E5588" w:rsidRPr="00D821B2" w:rsidRDefault="006E5588" w:rsidP="00A502FB">
            <w:pPr>
              <w:spacing w:after="0"/>
              <w:rPr>
                <w:rFonts w:ascii="Arial" w:hAnsi="Arial" w:cs="Arial"/>
                <w:sz w:val="18"/>
                <w:szCs w:val="18"/>
              </w:rPr>
            </w:pPr>
            <w:r w:rsidRPr="00D821B2">
              <w:rPr>
                <w:rFonts w:ascii="Arial" w:hAnsi="Arial" w:cs="Arial"/>
                <w:sz w:val="18"/>
                <w:szCs w:val="18"/>
              </w:rPr>
              <w:t>multiplicity: 1</w:t>
            </w:r>
          </w:p>
          <w:p w14:paraId="20FAC0F1" w14:textId="77777777" w:rsidR="006E5588" w:rsidRPr="00D821B2" w:rsidRDefault="006E5588" w:rsidP="00A502FB">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EC8B464" w14:textId="77777777" w:rsidR="006E5588" w:rsidRPr="00D821B2" w:rsidRDefault="006E5588" w:rsidP="00A502FB">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4BD4E2D" w14:textId="77777777" w:rsidR="006E5588" w:rsidRPr="00D821B2" w:rsidRDefault="006E5588" w:rsidP="00A502FB">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D6CD2C3" w14:textId="77777777" w:rsidR="006E5588" w:rsidRPr="0015264F" w:rsidRDefault="006E5588" w:rsidP="00A502FB">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6E608C" w14:paraId="3445139F" w14:textId="77777777" w:rsidTr="00A502FB">
        <w:trPr>
          <w:gridAfter w:val="1"/>
          <w:wAfter w:w="33" w:type="dxa"/>
          <w:jc w:val="center"/>
        </w:trPr>
        <w:tc>
          <w:tcPr>
            <w:tcW w:w="3119" w:type="dxa"/>
            <w:tcMar>
              <w:top w:w="0" w:type="dxa"/>
              <w:left w:w="28" w:type="dxa"/>
              <w:bottom w:w="0" w:type="dxa"/>
              <w:right w:w="28" w:type="dxa"/>
            </w:tcMar>
          </w:tcPr>
          <w:p w14:paraId="29599C95"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DD8B853" w14:textId="77777777" w:rsidR="006E5588" w:rsidRDefault="006E5588" w:rsidP="00A502FB">
            <w:pPr>
              <w:pStyle w:val="TAL"/>
            </w:pPr>
            <w:r>
              <w:t>It indicates the list of DN, the list is an ordered list indicating the inference is activated for the first sub scope and gradually extended to the next sub scope.</w:t>
            </w:r>
          </w:p>
          <w:p w14:paraId="2E2441D6" w14:textId="77777777" w:rsidR="006E5588" w:rsidRDefault="006E5588" w:rsidP="00A502FB">
            <w:pPr>
              <w:pStyle w:val="TAL"/>
            </w:pPr>
          </w:p>
          <w:p w14:paraId="3FFE87FB"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2B38ED6" w14:textId="77777777" w:rsidR="006E5588" w:rsidRPr="00F17505" w:rsidRDefault="006E5588" w:rsidP="00A502FB">
            <w:pPr>
              <w:pStyle w:val="TAL"/>
            </w:pPr>
          </w:p>
        </w:tc>
        <w:tc>
          <w:tcPr>
            <w:tcW w:w="2261" w:type="dxa"/>
            <w:tcMar>
              <w:top w:w="0" w:type="dxa"/>
              <w:left w:w="28" w:type="dxa"/>
              <w:bottom w:w="0" w:type="dxa"/>
              <w:right w:w="28" w:type="dxa"/>
            </w:tcMar>
          </w:tcPr>
          <w:p w14:paraId="5D7B7BBC"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46CCE3"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682F086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F61BBB1"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36A6D90"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F9F551"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412AF47" w14:textId="77777777" w:rsidTr="00A502FB">
        <w:trPr>
          <w:gridAfter w:val="1"/>
          <w:wAfter w:w="33" w:type="dxa"/>
          <w:jc w:val="center"/>
        </w:trPr>
        <w:tc>
          <w:tcPr>
            <w:tcW w:w="3119" w:type="dxa"/>
            <w:tcMar>
              <w:top w:w="0" w:type="dxa"/>
              <w:left w:w="28" w:type="dxa"/>
              <w:bottom w:w="0" w:type="dxa"/>
              <w:right w:w="28" w:type="dxa"/>
            </w:tcMar>
          </w:tcPr>
          <w:p w14:paraId="590E8384"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CD8471B" w14:textId="77777777" w:rsidR="006E5588" w:rsidRDefault="006E5588" w:rsidP="00A502FB">
            <w:pPr>
              <w:pStyle w:val="TAL"/>
            </w:pPr>
            <w:r>
              <w:t>It indicates the list of time window; the list is an ordered list indicating the inference is activated for the first sub scope and gradually extended to the next sub scope.</w:t>
            </w:r>
          </w:p>
          <w:p w14:paraId="302C9CB8" w14:textId="77777777" w:rsidR="006E5588" w:rsidRDefault="006E5588" w:rsidP="00A502FB">
            <w:pPr>
              <w:pStyle w:val="TAL"/>
            </w:pPr>
          </w:p>
          <w:p w14:paraId="3A850461"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05C64C" w14:textId="77777777" w:rsidR="006E5588" w:rsidRPr="00F17505" w:rsidRDefault="006E5588" w:rsidP="00A502FB">
            <w:pPr>
              <w:pStyle w:val="TAL"/>
            </w:pPr>
          </w:p>
        </w:tc>
        <w:tc>
          <w:tcPr>
            <w:tcW w:w="2261" w:type="dxa"/>
            <w:tcMar>
              <w:top w:w="0" w:type="dxa"/>
              <w:left w:w="28" w:type="dxa"/>
              <w:bottom w:w="0" w:type="dxa"/>
              <w:right w:w="28" w:type="dxa"/>
            </w:tcMar>
          </w:tcPr>
          <w:p w14:paraId="249508E9"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4838813"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4507E192"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A657F5F"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D4377B"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61269A"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435D1E5" w14:textId="77777777" w:rsidTr="00A502FB">
        <w:trPr>
          <w:gridAfter w:val="1"/>
          <w:wAfter w:w="33" w:type="dxa"/>
          <w:jc w:val="center"/>
        </w:trPr>
        <w:tc>
          <w:tcPr>
            <w:tcW w:w="3119" w:type="dxa"/>
            <w:tcMar>
              <w:top w:w="0" w:type="dxa"/>
              <w:left w:w="28" w:type="dxa"/>
              <w:bottom w:w="0" w:type="dxa"/>
              <w:right w:w="28" w:type="dxa"/>
            </w:tcMar>
          </w:tcPr>
          <w:p w14:paraId="5BDAEC4A"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8A7C73E" w14:textId="77777777" w:rsidR="006E5588" w:rsidRDefault="006E5588" w:rsidP="00A502FB">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57939919" w14:textId="77777777" w:rsidR="006E5588" w:rsidRDefault="006E5588" w:rsidP="00A502FB">
            <w:pPr>
              <w:pStyle w:val="TAL"/>
            </w:pPr>
          </w:p>
          <w:p w14:paraId="54652C6C"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8660AFE" w14:textId="77777777" w:rsidR="006E5588" w:rsidRPr="00F17505" w:rsidRDefault="006E5588" w:rsidP="00A502FB">
            <w:pPr>
              <w:pStyle w:val="TAL"/>
            </w:pPr>
          </w:p>
        </w:tc>
        <w:tc>
          <w:tcPr>
            <w:tcW w:w="2261" w:type="dxa"/>
            <w:tcMar>
              <w:top w:w="0" w:type="dxa"/>
              <w:left w:w="28" w:type="dxa"/>
              <w:bottom w:w="0" w:type="dxa"/>
              <w:right w:w="28" w:type="dxa"/>
            </w:tcMar>
          </w:tcPr>
          <w:p w14:paraId="0DC0915C"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2F953D28"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0B57ECFE"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72B8E5C"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01413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42F434D"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54AAFD99" w14:textId="77777777" w:rsidTr="00A502FB">
        <w:trPr>
          <w:gridAfter w:val="1"/>
          <w:wAfter w:w="33" w:type="dxa"/>
          <w:jc w:val="center"/>
        </w:trPr>
        <w:tc>
          <w:tcPr>
            <w:tcW w:w="3119" w:type="dxa"/>
            <w:tcMar>
              <w:top w:w="0" w:type="dxa"/>
              <w:left w:w="28" w:type="dxa"/>
              <w:bottom w:w="0" w:type="dxa"/>
              <w:right w:w="28" w:type="dxa"/>
            </w:tcMar>
          </w:tcPr>
          <w:p w14:paraId="1FC1E767"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CD73082" w14:textId="77777777" w:rsidR="006E5588" w:rsidRDefault="006E5588" w:rsidP="00A502FB">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166CE01E" w14:textId="77777777" w:rsidR="006E5588" w:rsidRDefault="006E5588" w:rsidP="00A502FB">
            <w:pPr>
              <w:pStyle w:val="TAL"/>
            </w:pPr>
          </w:p>
          <w:p w14:paraId="69DEA029"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B326C1" w14:textId="77777777" w:rsidR="006E5588" w:rsidRPr="00F17505" w:rsidRDefault="006E5588" w:rsidP="00A502FB">
            <w:pPr>
              <w:pStyle w:val="TAL"/>
            </w:pPr>
          </w:p>
        </w:tc>
        <w:tc>
          <w:tcPr>
            <w:tcW w:w="2261" w:type="dxa"/>
            <w:tcMar>
              <w:top w:w="0" w:type="dxa"/>
              <w:left w:w="28" w:type="dxa"/>
              <w:bottom w:w="0" w:type="dxa"/>
              <w:right w:w="28" w:type="dxa"/>
            </w:tcMar>
          </w:tcPr>
          <w:p w14:paraId="1FE27622"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DABCC9"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5B893AF7"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AA80EAA"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47700A"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A21922"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2F211CA4" w14:textId="77777777" w:rsidTr="00A502FB">
        <w:trPr>
          <w:gridAfter w:val="1"/>
          <w:wAfter w:w="33" w:type="dxa"/>
          <w:jc w:val="center"/>
        </w:trPr>
        <w:tc>
          <w:tcPr>
            <w:tcW w:w="3119" w:type="dxa"/>
            <w:tcMar>
              <w:top w:w="0" w:type="dxa"/>
              <w:left w:w="28" w:type="dxa"/>
              <w:bottom w:w="0" w:type="dxa"/>
              <w:right w:w="28" w:type="dxa"/>
            </w:tcMar>
          </w:tcPr>
          <w:p w14:paraId="3ECFC507" w14:textId="77777777" w:rsidR="006E5588" w:rsidRDefault="006E5588" w:rsidP="00A502FB">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3C66D57" w14:textId="77777777" w:rsidR="006E5588" w:rsidRPr="00F17505" w:rsidRDefault="006E5588" w:rsidP="00A502FB">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2E5D8D9B"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type: String</w:t>
            </w:r>
          </w:p>
          <w:p w14:paraId="560E3578"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7A262557"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473784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D96D57"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C449BFD"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3367209" w14:textId="77777777" w:rsidTr="00A502FB">
        <w:trPr>
          <w:gridAfter w:val="1"/>
          <w:wAfter w:w="33" w:type="dxa"/>
          <w:jc w:val="center"/>
        </w:trPr>
        <w:tc>
          <w:tcPr>
            <w:tcW w:w="3119" w:type="dxa"/>
            <w:tcMar>
              <w:top w:w="0" w:type="dxa"/>
              <w:left w:w="28" w:type="dxa"/>
              <w:bottom w:w="0" w:type="dxa"/>
              <w:right w:w="28" w:type="dxa"/>
            </w:tcMar>
          </w:tcPr>
          <w:p w14:paraId="2454905A" w14:textId="77777777" w:rsidR="006E5588" w:rsidRDefault="006E5588" w:rsidP="00A502FB">
            <w:pPr>
              <w:spacing w:after="0"/>
              <w:rPr>
                <w:rFonts w:ascii="Courier New" w:hAnsi="Courier New" w:cs="Courier New"/>
              </w:rPr>
            </w:pPr>
            <w:proofErr w:type="spellStart"/>
            <w:r>
              <w:rPr>
                <w:rFonts w:ascii="Courier New" w:hAnsi="Courier New" w:cs="Courier New"/>
              </w:rPr>
              <w:lastRenderedPageBreak/>
              <w:t>inferenceOutputs</w:t>
            </w:r>
            <w:proofErr w:type="spellEnd"/>
          </w:p>
        </w:tc>
        <w:tc>
          <w:tcPr>
            <w:tcW w:w="4252" w:type="dxa"/>
            <w:shd w:val="clear" w:color="auto" w:fill="auto"/>
            <w:tcMar>
              <w:top w:w="0" w:type="dxa"/>
              <w:left w:w="28" w:type="dxa"/>
              <w:bottom w:w="0" w:type="dxa"/>
              <w:right w:w="28" w:type="dxa"/>
            </w:tcMar>
          </w:tcPr>
          <w:p w14:paraId="5B329F31" w14:textId="77777777" w:rsidR="006E5588" w:rsidRDefault="006E5588" w:rsidP="00A502FB">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4011F41E" w14:textId="77777777" w:rsidR="006E5588" w:rsidRDefault="006E5588" w:rsidP="00A502FB">
            <w:pPr>
              <w:pStyle w:val="TAL"/>
              <w:contextualSpacing/>
              <w:rPr>
                <w:rFonts w:cs="Arial"/>
              </w:rPr>
            </w:pPr>
          </w:p>
          <w:p w14:paraId="0BCEEA29" w14:textId="77777777" w:rsidR="006E5588" w:rsidRDefault="006E5588" w:rsidP="00A502FB">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BF9D068" w14:textId="77777777" w:rsidR="006E5588" w:rsidRDefault="006E5588" w:rsidP="00A502FB">
            <w:pPr>
              <w:pStyle w:val="TAL"/>
              <w:contextualSpacing/>
              <w:rPr>
                <w:rFonts w:cs="Arial"/>
              </w:rPr>
            </w:pPr>
          </w:p>
          <w:p w14:paraId="59BCF162"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0852101" w14:textId="77777777" w:rsidR="006E5588" w:rsidRPr="00965F51" w:rsidRDefault="006E5588" w:rsidP="00A502FB">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E500C7D" w14:textId="77777777" w:rsidR="006E5588" w:rsidRPr="00204999" w:rsidRDefault="006E5588" w:rsidP="00A502FB">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6FFBEB2D" w14:textId="77777777" w:rsidR="006E5588" w:rsidRPr="00204999" w:rsidRDefault="006E5588" w:rsidP="00A502FB">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2E7A2066" w14:textId="77777777" w:rsidR="006E5588" w:rsidRPr="00204999" w:rsidRDefault="006E5588" w:rsidP="00A502FB">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E39B70F" w14:textId="77777777" w:rsidR="006E5588" w:rsidRPr="00204999" w:rsidRDefault="006E5588" w:rsidP="00A502FB">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2730714C" w14:textId="77777777" w:rsidR="006E5588" w:rsidRPr="00965F51" w:rsidRDefault="006E5588" w:rsidP="00A502FB">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87748F4" w14:textId="77777777" w:rsidR="006E5588" w:rsidRPr="006E608C" w:rsidRDefault="006E5588" w:rsidP="00A502FB">
            <w:pPr>
              <w:tabs>
                <w:tab w:val="center" w:pos="1333"/>
              </w:tabs>
              <w:spacing w:after="0"/>
              <w:rPr>
                <w:rFonts w:ascii="Arial" w:hAnsi="Arial" w:cs="Arial"/>
                <w:sz w:val="18"/>
                <w:szCs w:val="18"/>
              </w:rPr>
            </w:pPr>
          </w:p>
        </w:tc>
      </w:tr>
      <w:tr w:rsidR="006E5588" w:rsidRPr="006E608C" w14:paraId="0B3EE8BC" w14:textId="77777777" w:rsidTr="00A502FB">
        <w:trPr>
          <w:gridAfter w:val="1"/>
          <w:wAfter w:w="33" w:type="dxa"/>
          <w:jc w:val="center"/>
        </w:trPr>
        <w:tc>
          <w:tcPr>
            <w:tcW w:w="3119" w:type="dxa"/>
            <w:tcMar>
              <w:top w:w="0" w:type="dxa"/>
              <w:left w:w="28" w:type="dxa"/>
              <w:bottom w:w="0" w:type="dxa"/>
              <w:right w:w="28" w:type="dxa"/>
            </w:tcMar>
          </w:tcPr>
          <w:p w14:paraId="3AC1A25B" w14:textId="77777777" w:rsidR="006E5588" w:rsidRDefault="006E5588" w:rsidP="00A502FB">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317E43CB" w14:textId="77777777" w:rsidR="006E5588" w:rsidRPr="00F17505" w:rsidRDefault="006E5588" w:rsidP="00A502FB">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FB8834" w14:textId="77777777" w:rsidR="006E5588" w:rsidRPr="00F17505" w:rsidRDefault="006E5588" w:rsidP="00A502FB">
            <w:pPr>
              <w:pStyle w:val="TAL"/>
            </w:pPr>
          </w:p>
          <w:p w14:paraId="73A51B56"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016BA64"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2F94374"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w:t>
            </w:r>
          </w:p>
          <w:p w14:paraId="4F9D8AA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9DD6735"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DCD5915"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DF6BFE" w14:textId="77777777" w:rsidR="006E5588" w:rsidRPr="006E608C" w:rsidRDefault="006E5588" w:rsidP="00A502FB">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6E5588" w:rsidRPr="006E608C" w14:paraId="6EF1EED3" w14:textId="77777777" w:rsidTr="00A502FB">
        <w:trPr>
          <w:gridAfter w:val="1"/>
          <w:wAfter w:w="33" w:type="dxa"/>
          <w:jc w:val="center"/>
        </w:trPr>
        <w:tc>
          <w:tcPr>
            <w:tcW w:w="3119" w:type="dxa"/>
            <w:tcMar>
              <w:top w:w="0" w:type="dxa"/>
              <w:left w:w="28" w:type="dxa"/>
              <w:bottom w:w="0" w:type="dxa"/>
              <w:right w:w="28" w:type="dxa"/>
            </w:tcMar>
          </w:tcPr>
          <w:p w14:paraId="077338B6" w14:textId="77777777" w:rsidR="006E5588" w:rsidRDefault="006E5588" w:rsidP="00A502FB">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6A534B5F" w14:textId="77777777" w:rsidR="006E5588" w:rsidRPr="002B368A" w:rsidRDefault="006E5588" w:rsidP="00A502FB">
            <w:pPr>
              <w:pStyle w:val="TAL"/>
              <w:rPr>
                <w:rFonts w:cs="Arial"/>
              </w:rPr>
            </w:pPr>
            <w:r>
              <w:rPr>
                <w:lang w:eastAsia="fr-FR"/>
              </w:rPr>
              <w:t>It indicates the ti</w:t>
            </w:r>
            <w:r>
              <w:rPr>
                <w:rFonts w:cs="Arial"/>
              </w:rPr>
              <w:t>me at which the inference output is generated.</w:t>
            </w:r>
          </w:p>
          <w:p w14:paraId="187F70A1" w14:textId="77777777" w:rsidR="006E5588" w:rsidRDefault="006E5588" w:rsidP="00A502FB">
            <w:pPr>
              <w:pStyle w:val="TAL"/>
              <w:rPr>
                <w:lang w:eastAsia="fr-FR"/>
              </w:rPr>
            </w:pPr>
          </w:p>
          <w:p w14:paraId="6C10804A" w14:textId="77777777" w:rsidR="006E5588" w:rsidRDefault="006E5588" w:rsidP="00A502FB">
            <w:pPr>
              <w:pStyle w:val="TAL"/>
              <w:rPr>
                <w:lang w:eastAsia="fr-FR"/>
              </w:rPr>
            </w:pPr>
          </w:p>
          <w:p w14:paraId="501692BD" w14:textId="77777777" w:rsidR="006E5588" w:rsidRPr="00F17505" w:rsidRDefault="006E5588" w:rsidP="00A502FB">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0D08403E"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0954D5D"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4AC59D29"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A2B0676"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FA3AB2A"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4EA6358"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3DF84980" w14:textId="77777777" w:rsidTr="00A502FB">
        <w:trPr>
          <w:gridAfter w:val="1"/>
          <w:wAfter w:w="33" w:type="dxa"/>
          <w:jc w:val="center"/>
        </w:trPr>
        <w:tc>
          <w:tcPr>
            <w:tcW w:w="3119" w:type="dxa"/>
            <w:tcMar>
              <w:top w:w="0" w:type="dxa"/>
              <w:left w:w="28" w:type="dxa"/>
              <w:bottom w:w="0" w:type="dxa"/>
              <w:right w:w="28" w:type="dxa"/>
            </w:tcMar>
          </w:tcPr>
          <w:p w14:paraId="5263F5E9" w14:textId="77777777" w:rsidR="006E5588" w:rsidRDefault="006E5588" w:rsidP="00A502FB">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5FDDBCCA" w14:textId="77777777" w:rsidR="006E5588" w:rsidRPr="00F17505" w:rsidRDefault="006E5588" w:rsidP="00A502FB">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8A086B8"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215D2BEB"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0E6A9F81"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B75D621"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2A487A7"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CF4FF70"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9A46D59" w14:textId="77777777" w:rsidTr="00A502FB">
        <w:trPr>
          <w:gridAfter w:val="1"/>
          <w:wAfter w:w="33" w:type="dxa"/>
          <w:jc w:val="center"/>
        </w:trPr>
        <w:tc>
          <w:tcPr>
            <w:tcW w:w="3119" w:type="dxa"/>
            <w:tcMar>
              <w:top w:w="0" w:type="dxa"/>
              <w:left w:w="28" w:type="dxa"/>
              <w:bottom w:w="0" w:type="dxa"/>
              <w:right w:w="28" w:type="dxa"/>
            </w:tcMar>
          </w:tcPr>
          <w:p w14:paraId="792876DB"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2064BB14" w14:textId="77777777" w:rsidR="006E5588" w:rsidRDefault="006E5588" w:rsidP="00A502FB">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369AA22" w14:textId="77777777" w:rsidR="006E5588" w:rsidRDefault="006E5588" w:rsidP="00A502FB">
            <w:pPr>
              <w:pStyle w:val="TAL"/>
            </w:pPr>
          </w:p>
          <w:p w14:paraId="17B0B937" w14:textId="77777777" w:rsidR="006E5588" w:rsidRPr="00F17505" w:rsidRDefault="006E5588" w:rsidP="00A502FB">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BE24CE"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696EB06"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06C30625"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2CF7F6E"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584519"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5FBB61"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D56E4E1" w14:textId="77777777" w:rsidTr="00A502FB">
        <w:trPr>
          <w:gridAfter w:val="1"/>
          <w:wAfter w:w="33" w:type="dxa"/>
          <w:jc w:val="center"/>
        </w:trPr>
        <w:tc>
          <w:tcPr>
            <w:tcW w:w="3119" w:type="dxa"/>
            <w:tcMar>
              <w:top w:w="0" w:type="dxa"/>
              <w:left w:w="28" w:type="dxa"/>
              <w:bottom w:w="0" w:type="dxa"/>
              <w:right w:w="28" w:type="dxa"/>
            </w:tcMar>
          </w:tcPr>
          <w:p w14:paraId="6403EBF0"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57F32A7" w14:textId="77777777" w:rsidR="006E5588" w:rsidRPr="003E7E8D" w:rsidRDefault="006E5588" w:rsidP="00A502FB">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BC6E9AF" w14:textId="77777777" w:rsidR="006E5588" w:rsidRPr="003E7E8D" w:rsidRDefault="006E5588" w:rsidP="00A502FB">
            <w:pPr>
              <w:pStyle w:val="TAL"/>
            </w:pPr>
          </w:p>
          <w:p w14:paraId="18FFE78C" w14:textId="77777777" w:rsidR="006E5588" w:rsidRPr="00F17505" w:rsidRDefault="006E5588" w:rsidP="00A502FB">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C629AD6"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type: String</w:t>
            </w:r>
          </w:p>
          <w:p w14:paraId="5DDAC753"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1</w:t>
            </w:r>
          </w:p>
          <w:p w14:paraId="2D1DB536"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7BDAE55"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2D5EB49"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3B04BC1"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7C22CBED" w14:textId="77777777" w:rsidTr="00A502FB">
        <w:trPr>
          <w:gridAfter w:val="1"/>
          <w:wAfter w:w="33" w:type="dxa"/>
          <w:jc w:val="center"/>
        </w:trPr>
        <w:tc>
          <w:tcPr>
            <w:tcW w:w="3119" w:type="dxa"/>
            <w:tcMar>
              <w:top w:w="0" w:type="dxa"/>
              <w:left w:w="28" w:type="dxa"/>
              <w:bottom w:w="0" w:type="dxa"/>
              <w:right w:w="28" w:type="dxa"/>
            </w:tcMar>
          </w:tcPr>
          <w:p w14:paraId="39978DAA" w14:textId="77777777" w:rsidR="006E5588" w:rsidRDefault="006E5588" w:rsidP="00A502FB">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02E15D8" w14:textId="77777777" w:rsidR="0087749F" w:rsidRPr="001D1078" w:rsidRDefault="0087749F" w:rsidP="0087749F">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del w:id="46" w:author="Zhulia" w:date="2024-10-30T14:14:00Z">
              <w:r w:rsidDel="00B716CF">
                <w:rPr>
                  <w:rFonts w:ascii="Courier New" w:hAnsi="Courier New" w:cs="Courier New"/>
                  <w:szCs w:val="18"/>
                </w:rPr>
                <w:delText xml:space="preserve">and </w:delText>
              </w:r>
            </w:del>
            <w:r w:rsidRPr="00B716CF">
              <w:rPr>
                <w:rFonts w:eastAsia="Arial Unicode MS"/>
                <w:color w:val="000000"/>
                <w:szCs w:val="18"/>
                <w:lang w:eastAsia="zh-CN"/>
              </w:rPr>
              <w:t xml:space="preserve">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308BBEF" w14:textId="77777777" w:rsidR="0087749F" w:rsidRDefault="0087749F" w:rsidP="0087749F">
            <w:pPr>
              <w:pStyle w:val="TAL"/>
              <w:rPr>
                <w:color w:val="000000"/>
                <w:szCs w:val="18"/>
                <w:lang w:eastAsia="zh-CN"/>
              </w:rPr>
            </w:pPr>
          </w:p>
          <w:p w14:paraId="278247C1" w14:textId="311EB011" w:rsidR="006E5588" w:rsidRPr="00F17505" w:rsidRDefault="0087749F" w:rsidP="0087749F">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C077F6B"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6B01093"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3B78B60A"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0EC60EC"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74EF58F"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B2F2ECA"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1D0A8547" w14:textId="77777777" w:rsidTr="00A502FB">
        <w:trPr>
          <w:jc w:val="center"/>
        </w:trPr>
        <w:tc>
          <w:tcPr>
            <w:tcW w:w="3119" w:type="dxa"/>
            <w:tcMar>
              <w:top w:w="0" w:type="dxa"/>
              <w:left w:w="28" w:type="dxa"/>
              <w:bottom w:w="0" w:type="dxa"/>
              <w:right w:w="28" w:type="dxa"/>
            </w:tcMar>
          </w:tcPr>
          <w:p w14:paraId="5DF64D6A" w14:textId="77777777" w:rsidR="006E5588" w:rsidRPr="001B310A" w:rsidRDefault="006E5588" w:rsidP="00A502FB">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D04C156" w14:textId="77777777" w:rsidR="006E5588" w:rsidRPr="00F17505" w:rsidRDefault="006E5588" w:rsidP="00A502FB">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A79D450" w14:textId="77777777" w:rsidR="006E5588" w:rsidRPr="00F17505" w:rsidRDefault="006E5588" w:rsidP="00A502FB">
            <w:pPr>
              <w:pStyle w:val="TAL"/>
            </w:pPr>
          </w:p>
          <w:p w14:paraId="3ED2D342" w14:textId="77777777" w:rsidR="006E5588" w:rsidRPr="001D1078" w:rsidRDefault="006E5588" w:rsidP="00A502FB">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38FF6EC8"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A49C666"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B4D056E"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4D626A7"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6959866"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404890C" w14:textId="77777777" w:rsidR="006E5588" w:rsidRPr="0015264F" w:rsidRDefault="006E5588" w:rsidP="00A502FB">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6E5588" w:rsidRPr="006E608C" w14:paraId="69E57521" w14:textId="77777777" w:rsidTr="00A502FB">
        <w:trPr>
          <w:jc w:val="center"/>
        </w:trPr>
        <w:tc>
          <w:tcPr>
            <w:tcW w:w="3119" w:type="dxa"/>
            <w:tcMar>
              <w:top w:w="0" w:type="dxa"/>
              <w:left w:w="28" w:type="dxa"/>
              <w:bottom w:w="0" w:type="dxa"/>
              <w:right w:w="28" w:type="dxa"/>
            </w:tcMar>
          </w:tcPr>
          <w:p w14:paraId="37A7A832" w14:textId="77777777" w:rsidR="006E5588" w:rsidRPr="001B310A" w:rsidRDefault="006E5588" w:rsidP="00A502FB">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5EC50DE" w14:textId="77777777" w:rsidR="006E5588" w:rsidRDefault="006E5588" w:rsidP="00A502FB">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45E73229" w14:textId="77777777" w:rsidR="006E5588" w:rsidRDefault="006E5588" w:rsidP="00A502FB">
            <w:pPr>
              <w:pStyle w:val="TAL"/>
            </w:pPr>
          </w:p>
          <w:p w14:paraId="517C1CBF" w14:textId="77777777" w:rsidR="006E5588" w:rsidRPr="001D1078" w:rsidRDefault="006E5588" w:rsidP="00A502FB">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21679AAA"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EA525FB"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w:t>
            </w:r>
          </w:p>
          <w:p w14:paraId="40AEC6D4"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C0E9925"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715EA06"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EBFA9E5" w14:textId="77777777" w:rsidR="006E5588" w:rsidRPr="0015264F" w:rsidRDefault="006E5588" w:rsidP="00A502FB">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F17505" w14:paraId="6FA20C68" w14:textId="77777777" w:rsidTr="00A502FB">
        <w:trPr>
          <w:gridAfter w:val="1"/>
          <w:wAfter w:w="33" w:type="dxa"/>
          <w:jc w:val="center"/>
        </w:trPr>
        <w:tc>
          <w:tcPr>
            <w:tcW w:w="9632" w:type="dxa"/>
            <w:gridSpan w:val="3"/>
            <w:tcMar>
              <w:top w:w="0" w:type="dxa"/>
              <w:left w:w="28" w:type="dxa"/>
              <w:bottom w:w="0" w:type="dxa"/>
              <w:right w:w="28" w:type="dxa"/>
            </w:tcMar>
          </w:tcPr>
          <w:p w14:paraId="22CB6302" w14:textId="77777777" w:rsidR="006E5588" w:rsidRPr="00F17505" w:rsidRDefault="006E5588" w:rsidP="00A502FB">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6C2D2F7" w14:textId="77777777" w:rsidR="006E5588" w:rsidRPr="00F17505" w:rsidRDefault="006E5588" w:rsidP="006E5588"/>
    <w:p w14:paraId="085A7F1A" w14:textId="77777777" w:rsidR="006E5588" w:rsidRDefault="006E5588"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6E5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6E97F" w14:textId="77777777" w:rsidR="0043576A" w:rsidRDefault="0043576A">
      <w:r>
        <w:separator/>
      </w:r>
    </w:p>
  </w:endnote>
  <w:endnote w:type="continuationSeparator" w:id="0">
    <w:p w14:paraId="5EA30B2F" w14:textId="77777777" w:rsidR="0043576A" w:rsidRDefault="0043576A">
      <w:r>
        <w:continuationSeparator/>
      </w:r>
    </w:p>
  </w:endnote>
  <w:endnote w:type="continuationNotice" w:id="1">
    <w:p w14:paraId="48670E0A" w14:textId="77777777" w:rsidR="0043576A" w:rsidRDefault="00435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18E2" w14:textId="77777777" w:rsidR="0043576A" w:rsidRDefault="0043576A">
      <w:r>
        <w:separator/>
      </w:r>
    </w:p>
  </w:footnote>
  <w:footnote w:type="continuationSeparator" w:id="0">
    <w:p w14:paraId="626AD682" w14:textId="77777777" w:rsidR="0043576A" w:rsidRDefault="0043576A">
      <w:r>
        <w:continuationSeparator/>
      </w:r>
    </w:p>
  </w:footnote>
  <w:footnote w:type="continuationNotice" w:id="1">
    <w:p w14:paraId="163497D8" w14:textId="77777777" w:rsidR="0043576A" w:rsidRDefault="00435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C52264"/>
    <w:multiLevelType w:val="hybridMultilevel"/>
    <w:tmpl w:val="2B7A4F04"/>
    <w:lvl w:ilvl="0" w:tplc="ABE64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72F7B"/>
    <w:multiLevelType w:val="hybridMultilevel"/>
    <w:tmpl w:val="7A0802B0"/>
    <w:lvl w:ilvl="0" w:tplc="48D216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25548">
    <w:abstractNumId w:val="6"/>
  </w:num>
  <w:num w:numId="2" w16cid:durableId="206988329">
    <w:abstractNumId w:val="2"/>
  </w:num>
  <w:num w:numId="3" w16cid:durableId="1001472566">
    <w:abstractNumId w:val="1"/>
  </w:num>
  <w:num w:numId="4" w16cid:durableId="485168429">
    <w:abstractNumId w:val="0"/>
  </w:num>
  <w:num w:numId="5" w16cid:durableId="44720373">
    <w:abstractNumId w:val="4"/>
  </w:num>
  <w:num w:numId="6" w16cid:durableId="780103689">
    <w:abstractNumId w:val="5"/>
  </w:num>
  <w:num w:numId="7" w16cid:durableId="1110395817">
    <w:abstractNumId w:val="3"/>
  </w:num>
  <w:num w:numId="8" w16cid:durableId="104753150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w15:presenceInfo w15:providerId="None" w15:userId="Zhulia"/>
  </w15:person>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D8"/>
    <w:rsid w:val="00022E4A"/>
    <w:rsid w:val="00036170"/>
    <w:rsid w:val="00070E09"/>
    <w:rsid w:val="000A6394"/>
    <w:rsid w:val="000B399C"/>
    <w:rsid w:val="000B7BC1"/>
    <w:rsid w:val="000B7FED"/>
    <w:rsid w:val="000C038A"/>
    <w:rsid w:val="000C6598"/>
    <w:rsid w:val="000D032E"/>
    <w:rsid w:val="000D44B3"/>
    <w:rsid w:val="000E733A"/>
    <w:rsid w:val="000F546A"/>
    <w:rsid w:val="00116586"/>
    <w:rsid w:val="00131135"/>
    <w:rsid w:val="001318EA"/>
    <w:rsid w:val="00145D43"/>
    <w:rsid w:val="0017307D"/>
    <w:rsid w:val="00192C46"/>
    <w:rsid w:val="001A08B3"/>
    <w:rsid w:val="001A1EFB"/>
    <w:rsid w:val="001A7B60"/>
    <w:rsid w:val="001B52F0"/>
    <w:rsid w:val="001B7A65"/>
    <w:rsid w:val="001C2A6D"/>
    <w:rsid w:val="001D7C5B"/>
    <w:rsid w:val="001E0D3E"/>
    <w:rsid w:val="001E16A8"/>
    <w:rsid w:val="001E41F3"/>
    <w:rsid w:val="0021000D"/>
    <w:rsid w:val="00250EC9"/>
    <w:rsid w:val="0026004D"/>
    <w:rsid w:val="002640DD"/>
    <w:rsid w:val="00275D12"/>
    <w:rsid w:val="00282029"/>
    <w:rsid w:val="00284FEB"/>
    <w:rsid w:val="002860C4"/>
    <w:rsid w:val="002B3A35"/>
    <w:rsid w:val="002B5741"/>
    <w:rsid w:val="002B7DD5"/>
    <w:rsid w:val="002C6D15"/>
    <w:rsid w:val="002C7899"/>
    <w:rsid w:val="002D16AB"/>
    <w:rsid w:val="002D3EFA"/>
    <w:rsid w:val="002E2923"/>
    <w:rsid w:val="002E472E"/>
    <w:rsid w:val="002E5BFB"/>
    <w:rsid w:val="00305409"/>
    <w:rsid w:val="0031279F"/>
    <w:rsid w:val="003127DD"/>
    <w:rsid w:val="003409F7"/>
    <w:rsid w:val="00347C50"/>
    <w:rsid w:val="003609EF"/>
    <w:rsid w:val="0036231A"/>
    <w:rsid w:val="003627FD"/>
    <w:rsid w:val="0036424D"/>
    <w:rsid w:val="00364F25"/>
    <w:rsid w:val="00373928"/>
    <w:rsid w:val="00374DD4"/>
    <w:rsid w:val="0038671A"/>
    <w:rsid w:val="003C3163"/>
    <w:rsid w:val="003C61C9"/>
    <w:rsid w:val="003D0FBB"/>
    <w:rsid w:val="003E1A36"/>
    <w:rsid w:val="00404C9F"/>
    <w:rsid w:val="00410371"/>
    <w:rsid w:val="00412F1E"/>
    <w:rsid w:val="0041334A"/>
    <w:rsid w:val="004175B7"/>
    <w:rsid w:val="004242F1"/>
    <w:rsid w:val="00435542"/>
    <w:rsid w:val="0043576A"/>
    <w:rsid w:val="00436993"/>
    <w:rsid w:val="004442F7"/>
    <w:rsid w:val="004455E3"/>
    <w:rsid w:val="00446061"/>
    <w:rsid w:val="0046464B"/>
    <w:rsid w:val="0047401C"/>
    <w:rsid w:val="00490596"/>
    <w:rsid w:val="004979A8"/>
    <w:rsid w:val="004A0B27"/>
    <w:rsid w:val="004B75B7"/>
    <w:rsid w:val="004C56DA"/>
    <w:rsid w:val="004D40DD"/>
    <w:rsid w:val="004D5BD5"/>
    <w:rsid w:val="004E1A22"/>
    <w:rsid w:val="00503780"/>
    <w:rsid w:val="005057AE"/>
    <w:rsid w:val="005141D9"/>
    <w:rsid w:val="0051580D"/>
    <w:rsid w:val="0052642B"/>
    <w:rsid w:val="00547111"/>
    <w:rsid w:val="00560642"/>
    <w:rsid w:val="00563FAB"/>
    <w:rsid w:val="00570DDD"/>
    <w:rsid w:val="00575C85"/>
    <w:rsid w:val="00581C1B"/>
    <w:rsid w:val="00592D74"/>
    <w:rsid w:val="00593C18"/>
    <w:rsid w:val="005A3830"/>
    <w:rsid w:val="005B6006"/>
    <w:rsid w:val="005C0CB0"/>
    <w:rsid w:val="005C65D8"/>
    <w:rsid w:val="005D0BE9"/>
    <w:rsid w:val="005D2FAD"/>
    <w:rsid w:val="005D3BC5"/>
    <w:rsid w:val="005E2C44"/>
    <w:rsid w:val="00600A3D"/>
    <w:rsid w:val="00607C68"/>
    <w:rsid w:val="00610873"/>
    <w:rsid w:val="00621188"/>
    <w:rsid w:val="006257ED"/>
    <w:rsid w:val="00653DE4"/>
    <w:rsid w:val="00662E5E"/>
    <w:rsid w:val="00665C47"/>
    <w:rsid w:val="006840D7"/>
    <w:rsid w:val="00695808"/>
    <w:rsid w:val="006A2E66"/>
    <w:rsid w:val="006A71A5"/>
    <w:rsid w:val="006B46FB"/>
    <w:rsid w:val="006B5905"/>
    <w:rsid w:val="006D6E1B"/>
    <w:rsid w:val="006E21FB"/>
    <w:rsid w:val="006E5588"/>
    <w:rsid w:val="006E6775"/>
    <w:rsid w:val="0071329A"/>
    <w:rsid w:val="007137FC"/>
    <w:rsid w:val="0076352C"/>
    <w:rsid w:val="00792342"/>
    <w:rsid w:val="007960FD"/>
    <w:rsid w:val="007977A8"/>
    <w:rsid w:val="007A5A54"/>
    <w:rsid w:val="007B388B"/>
    <w:rsid w:val="007B512A"/>
    <w:rsid w:val="007C2097"/>
    <w:rsid w:val="007D444D"/>
    <w:rsid w:val="007D6A07"/>
    <w:rsid w:val="007E2C1B"/>
    <w:rsid w:val="007F2BA3"/>
    <w:rsid w:val="007F7259"/>
    <w:rsid w:val="0080275E"/>
    <w:rsid w:val="008040A8"/>
    <w:rsid w:val="008279FA"/>
    <w:rsid w:val="008325F0"/>
    <w:rsid w:val="00850962"/>
    <w:rsid w:val="00861A3C"/>
    <w:rsid w:val="008626E7"/>
    <w:rsid w:val="00870EE7"/>
    <w:rsid w:val="0087749F"/>
    <w:rsid w:val="008863B9"/>
    <w:rsid w:val="00894080"/>
    <w:rsid w:val="008A45A6"/>
    <w:rsid w:val="008B66A9"/>
    <w:rsid w:val="008C372D"/>
    <w:rsid w:val="008D03FA"/>
    <w:rsid w:val="008D0A51"/>
    <w:rsid w:val="008D3CCC"/>
    <w:rsid w:val="008E5753"/>
    <w:rsid w:val="008F3789"/>
    <w:rsid w:val="008F686C"/>
    <w:rsid w:val="009047E1"/>
    <w:rsid w:val="00905035"/>
    <w:rsid w:val="009103B2"/>
    <w:rsid w:val="009148DE"/>
    <w:rsid w:val="009148E3"/>
    <w:rsid w:val="0092201B"/>
    <w:rsid w:val="00930FCF"/>
    <w:rsid w:val="0093177A"/>
    <w:rsid w:val="00934013"/>
    <w:rsid w:val="00941E30"/>
    <w:rsid w:val="00947A5C"/>
    <w:rsid w:val="00952A9F"/>
    <w:rsid w:val="009531B0"/>
    <w:rsid w:val="00957434"/>
    <w:rsid w:val="00957F2B"/>
    <w:rsid w:val="009741B3"/>
    <w:rsid w:val="009777D9"/>
    <w:rsid w:val="00991025"/>
    <w:rsid w:val="00991B88"/>
    <w:rsid w:val="009A5753"/>
    <w:rsid w:val="009A579D"/>
    <w:rsid w:val="009B40CD"/>
    <w:rsid w:val="009B6EFB"/>
    <w:rsid w:val="009C16D9"/>
    <w:rsid w:val="009E3297"/>
    <w:rsid w:val="009F734F"/>
    <w:rsid w:val="00A246B6"/>
    <w:rsid w:val="00A47E70"/>
    <w:rsid w:val="00A502FB"/>
    <w:rsid w:val="00A50CF0"/>
    <w:rsid w:val="00A7671C"/>
    <w:rsid w:val="00A91F9C"/>
    <w:rsid w:val="00AA2CBC"/>
    <w:rsid w:val="00AC006C"/>
    <w:rsid w:val="00AC5820"/>
    <w:rsid w:val="00AD1CD8"/>
    <w:rsid w:val="00B00EAC"/>
    <w:rsid w:val="00B2464A"/>
    <w:rsid w:val="00B258BB"/>
    <w:rsid w:val="00B34AEC"/>
    <w:rsid w:val="00B55026"/>
    <w:rsid w:val="00B61622"/>
    <w:rsid w:val="00B67B97"/>
    <w:rsid w:val="00B85CA5"/>
    <w:rsid w:val="00B968C8"/>
    <w:rsid w:val="00BA3EC5"/>
    <w:rsid w:val="00BA51D9"/>
    <w:rsid w:val="00BA7287"/>
    <w:rsid w:val="00BB5DFC"/>
    <w:rsid w:val="00BC39C7"/>
    <w:rsid w:val="00BD279D"/>
    <w:rsid w:val="00BD6BB8"/>
    <w:rsid w:val="00BE5AD0"/>
    <w:rsid w:val="00BF5576"/>
    <w:rsid w:val="00C40893"/>
    <w:rsid w:val="00C619A3"/>
    <w:rsid w:val="00C62153"/>
    <w:rsid w:val="00C65861"/>
    <w:rsid w:val="00C66BA2"/>
    <w:rsid w:val="00C6736A"/>
    <w:rsid w:val="00C707F3"/>
    <w:rsid w:val="00C870F6"/>
    <w:rsid w:val="00C907B5"/>
    <w:rsid w:val="00C92A31"/>
    <w:rsid w:val="00C95985"/>
    <w:rsid w:val="00C9675C"/>
    <w:rsid w:val="00C968B5"/>
    <w:rsid w:val="00CA4E2A"/>
    <w:rsid w:val="00CA736C"/>
    <w:rsid w:val="00CA79B4"/>
    <w:rsid w:val="00CB0218"/>
    <w:rsid w:val="00CC5026"/>
    <w:rsid w:val="00CC68D0"/>
    <w:rsid w:val="00CD1F13"/>
    <w:rsid w:val="00CE42F1"/>
    <w:rsid w:val="00D03F9A"/>
    <w:rsid w:val="00D06D51"/>
    <w:rsid w:val="00D11E80"/>
    <w:rsid w:val="00D24991"/>
    <w:rsid w:val="00D44053"/>
    <w:rsid w:val="00D50255"/>
    <w:rsid w:val="00D66520"/>
    <w:rsid w:val="00D84AE9"/>
    <w:rsid w:val="00D9124E"/>
    <w:rsid w:val="00DA0617"/>
    <w:rsid w:val="00DB275C"/>
    <w:rsid w:val="00DB6233"/>
    <w:rsid w:val="00DE34CF"/>
    <w:rsid w:val="00DE7608"/>
    <w:rsid w:val="00DF6901"/>
    <w:rsid w:val="00E03EEB"/>
    <w:rsid w:val="00E13F3D"/>
    <w:rsid w:val="00E15D9D"/>
    <w:rsid w:val="00E34898"/>
    <w:rsid w:val="00E4736A"/>
    <w:rsid w:val="00E66EF2"/>
    <w:rsid w:val="00E94CBF"/>
    <w:rsid w:val="00E9607C"/>
    <w:rsid w:val="00EB09B7"/>
    <w:rsid w:val="00EC7D86"/>
    <w:rsid w:val="00EE7D7C"/>
    <w:rsid w:val="00F17EE9"/>
    <w:rsid w:val="00F25D98"/>
    <w:rsid w:val="00F300FB"/>
    <w:rsid w:val="00F370D2"/>
    <w:rsid w:val="00F82DAA"/>
    <w:rsid w:val="00F939E1"/>
    <w:rsid w:val="00FB3E40"/>
    <w:rsid w:val="00FB4B9A"/>
    <w:rsid w:val="00FB6386"/>
    <w:rsid w:val="00FD64A4"/>
    <w:rsid w:val="00FE59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C9406DF-7E64-4D28-A058-06C56D6D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3.xml><?xml version="1.0" encoding="utf-8"?>
<ds:datastoreItem xmlns:ds="http://schemas.openxmlformats.org/officeDocument/2006/customXml" ds:itemID="{A8D48797-0D25-4755-8C65-7DEFF04917C0}">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E93C5B5-8B21-4F84-82B9-3CC6531D1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13</Pages>
  <Words>5192</Words>
  <Characters>29599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7</cp:revision>
  <cp:lastPrinted>1899-12-31T23:00:00Z</cp:lastPrinted>
  <dcterms:created xsi:type="dcterms:W3CDTF">2024-11-20T22:32:00Z</dcterms:created>
  <dcterms:modified xsi:type="dcterms:W3CDTF">2024-11-21T22:49:00Z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1;##Development|053fcc88-ab49-4f69-87df-fc64cb0bf305</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Customer">
    <vt:lpwstr/>
  </property>
  <property fmtid="{D5CDD505-2E9C-101B-9397-08002B2CF9AE}" pid="30" name="EriCOLLProducts">
    <vt:lpwstr/>
  </property>
</Properties>
</file>